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1630DEA" w:rsidR="000628F9" w:rsidRDefault="006A3CF8" w:rsidP="000628F9">
      <w:pPr>
        <w:pStyle w:val="CRCoverPage"/>
        <w:tabs>
          <w:tab w:val="right" w:pos="9639"/>
        </w:tabs>
        <w:spacing w:after="0"/>
        <w:rPr>
          <w:b/>
          <w:i/>
          <w:noProof/>
          <w:sz w:val="28"/>
          <w:lang w:eastAsia="zh-CN"/>
        </w:rPr>
      </w:pPr>
      <w:r>
        <w:rPr>
          <w:b/>
          <w:noProof/>
          <w:sz w:val="24"/>
        </w:rPr>
        <w:t>3GPP TSG-CT WG</w:t>
      </w:r>
      <w:r w:rsidR="000628F9">
        <w:rPr>
          <w:b/>
          <w:noProof/>
          <w:sz w:val="24"/>
        </w:rPr>
        <w:t xml:space="preserve"> Meeting #</w:t>
      </w:r>
      <w:r>
        <w:rPr>
          <w:b/>
          <w:noProof/>
          <w:sz w:val="24"/>
        </w:rPr>
        <w:t>91</w:t>
      </w:r>
      <w:r w:rsidR="00CB5EC6">
        <w:rPr>
          <w:b/>
          <w:noProof/>
          <w:sz w:val="24"/>
        </w:rPr>
        <w:t>e</w:t>
      </w:r>
      <w:r w:rsidR="000628F9">
        <w:rPr>
          <w:b/>
          <w:i/>
          <w:noProof/>
          <w:sz w:val="28"/>
        </w:rPr>
        <w:tab/>
      </w:r>
      <w:r>
        <w:rPr>
          <w:b/>
          <w:noProof/>
          <w:sz w:val="24"/>
        </w:rPr>
        <w:t>CP</w:t>
      </w:r>
      <w:r w:rsidR="000628F9">
        <w:rPr>
          <w:b/>
          <w:noProof/>
          <w:sz w:val="24"/>
        </w:rPr>
        <w:t>-2</w:t>
      </w:r>
      <w:r w:rsidR="00CB5EC6">
        <w:rPr>
          <w:b/>
          <w:noProof/>
          <w:sz w:val="24"/>
        </w:rPr>
        <w:t>1</w:t>
      </w:r>
      <w:r>
        <w:rPr>
          <w:b/>
          <w:noProof/>
          <w:sz w:val="24"/>
        </w:rPr>
        <w:t>0158</w:t>
      </w:r>
    </w:p>
    <w:p w14:paraId="0E874A83" w14:textId="3B7C7E55" w:rsidR="000628F9" w:rsidRDefault="000628F9" w:rsidP="000628F9">
      <w:pPr>
        <w:pStyle w:val="CRCoverPage"/>
        <w:outlineLvl w:val="0"/>
        <w:rPr>
          <w:b/>
          <w:noProof/>
          <w:sz w:val="24"/>
          <w:lang w:eastAsia="zh-CN"/>
        </w:rPr>
      </w:pPr>
      <w:r>
        <w:rPr>
          <w:b/>
          <w:noProof/>
          <w:sz w:val="24"/>
        </w:rPr>
        <w:t xml:space="preserve">E-Meeting, </w:t>
      </w:r>
      <w:r w:rsidR="006A3CF8">
        <w:rPr>
          <w:b/>
          <w:noProof/>
          <w:sz w:val="24"/>
        </w:rPr>
        <w:t>18</w:t>
      </w:r>
      <w:r w:rsidR="0091443E">
        <w:rPr>
          <w:b/>
          <w:noProof/>
          <w:sz w:val="24"/>
          <w:vertAlign w:val="superscript"/>
        </w:rPr>
        <w:t>th</w:t>
      </w:r>
      <w:r>
        <w:rPr>
          <w:b/>
          <w:noProof/>
          <w:sz w:val="24"/>
        </w:rPr>
        <w:t xml:space="preserve"> – </w:t>
      </w:r>
      <w:r w:rsidR="006A3CF8">
        <w:rPr>
          <w:b/>
          <w:noProof/>
          <w:sz w:val="24"/>
        </w:rPr>
        <w:t>24</w:t>
      </w:r>
      <w:r>
        <w:rPr>
          <w:b/>
          <w:noProof/>
          <w:sz w:val="24"/>
          <w:vertAlign w:val="superscript"/>
        </w:rPr>
        <w:t>th</w:t>
      </w:r>
      <w:r>
        <w:rPr>
          <w:b/>
          <w:noProof/>
          <w:sz w:val="24"/>
        </w:rPr>
        <w:t xml:space="preserve"> </w:t>
      </w:r>
      <w:r w:rsidR="002E64DC">
        <w:rPr>
          <w:b/>
          <w:noProof/>
          <w:sz w:val="24"/>
        </w:rPr>
        <w:t>Mar</w:t>
      </w:r>
      <w:r w:rsidR="006A3CF8">
        <w:rPr>
          <w:b/>
          <w:noProof/>
          <w:sz w:val="24"/>
        </w:rPr>
        <w:t>ch</w:t>
      </w:r>
      <w:r>
        <w:rPr>
          <w:b/>
          <w:noProof/>
          <w:sz w:val="24"/>
        </w:rPr>
        <w:t xml:space="preserve"> 202</w:t>
      </w:r>
      <w:r w:rsidR="00CB5EC6">
        <w:rPr>
          <w:b/>
          <w:noProof/>
          <w:sz w:val="24"/>
        </w:rPr>
        <w:t>1</w:t>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Pr>
          <w:rFonts w:hint="eastAsia"/>
          <w:b/>
          <w:noProof/>
          <w:sz w:val="24"/>
          <w:lang w:eastAsia="zh-CN"/>
        </w:rPr>
        <w:tab/>
      </w:r>
      <w:r w:rsidR="00F02E6D" w:rsidRPr="006A3CF8">
        <w:rPr>
          <w:rFonts w:hint="eastAsia"/>
          <w:b/>
          <w:noProof/>
          <w:lang w:eastAsia="zh-CN"/>
        </w:rPr>
        <w:t xml:space="preserve">was </w:t>
      </w:r>
      <w:r w:rsidR="00F02E6D" w:rsidRPr="006A3CF8">
        <w:rPr>
          <w:b/>
          <w:noProof/>
        </w:rPr>
        <w:t>C4-211066</w:t>
      </w:r>
      <w:r w:rsidR="006A3CF8" w:rsidRPr="006A3CF8">
        <w:rPr>
          <w:b/>
          <w:noProof/>
        </w:rPr>
        <w:sym w:font="Wingdings" w:char="F0E0"/>
      </w:r>
      <w:r w:rsidR="006A3CF8">
        <w:rPr>
          <w:b/>
          <w:noProof/>
        </w:rPr>
        <w:t>1650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D8710" w:rsidR="001E41F3" w:rsidRPr="00410371" w:rsidRDefault="0011003C" w:rsidP="00651161">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651161">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BCF2C" w:rsidR="001E41F3" w:rsidRPr="00410371" w:rsidRDefault="0011003C" w:rsidP="003D699F">
            <w:pPr>
              <w:pStyle w:val="CRCoverPage"/>
              <w:spacing w:after="0"/>
              <w:rPr>
                <w:noProof/>
              </w:rPr>
            </w:pPr>
            <w:r>
              <w:fldChar w:fldCharType="begin"/>
            </w:r>
            <w:r>
              <w:instrText xml:space="preserve"> DOCPROPERTY  Cr#  \* MERGEFORMAT </w:instrText>
            </w:r>
            <w:r>
              <w:fldChar w:fldCharType="separate"/>
            </w:r>
            <w:r w:rsidR="003D699F">
              <w:rPr>
                <w:b/>
                <w:noProof/>
                <w:sz w:val="28"/>
              </w:rPr>
              <w:t>0449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7628A" w:rsidR="001E41F3" w:rsidRPr="00410371" w:rsidRDefault="006A3CF8" w:rsidP="00425812">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62D5" w:rsidR="001E41F3" w:rsidRPr="00410371" w:rsidRDefault="0011003C" w:rsidP="00A32C33">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A32C33">
              <w:rPr>
                <w:b/>
                <w:noProof/>
                <w:sz w:val="28"/>
              </w:rPr>
              <w:t>6</w:t>
            </w:r>
            <w:r w:rsidR="00425812">
              <w:rPr>
                <w:b/>
                <w:noProof/>
                <w:sz w:val="28"/>
              </w:rPr>
              <w:t>.</w:t>
            </w:r>
            <w:r w:rsidR="00A32C33">
              <w:rPr>
                <w:b/>
                <w:noProof/>
                <w:sz w:val="28"/>
                <w:lang w:eastAsia="zh-CN"/>
              </w:rPr>
              <w:t>6</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55E8F" w:rsidR="001E41F3" w:rsidRDefault="0011003C" w:rsidP="00462927">
            <w:pPr>
              <w:pStyle w:val="CRCoverPage"/>
              <w:spacing w:after="0"/>
              <w:ind w:left="100"/>
              <w:rPr>
                <w:noProof/>
              </w:rPr>
            </w:pPr>
            <w:r>
              <w:fldChar w:fldCharType="begin"/>
            </w:r>
            <w:r>
              <w:instrText xml:space="preserve"> DOCPROPERTY  CrTitle  \* MERGEFORMAT </w:instrText>
            </w:r>
            <w:r>
              <w:fldChar w:fldCharType="separate"/>
            </w:r>
            <w:r w:rsidR="00462927">
              <w:rPr>
                <w:lang w:eastAsia="zh-CN"/>
              </w:rPr>
              <w:t>Encoding of Forward Relocation Request</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F7746" w:rsidR="001E41F3" w:rsidRDefault="0011003C"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r w:rsidR="00E3076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CD1E4A" w:rsidR="001E41F3" w:rsidRDefault="00525B57" w:rsidP="00547111">
            <w:pPr>
              <w:pStyle w:val="CRCoverPage"/>
              <w:spacing w:after="0"/>
              <w:ind w:left="100"/>
              <w:rPr>
                <w:noProof/>
              </w:rPr>
            </w:pPr>
            <w:r>
              <w:t>ZTE</w:t>
            </w:r>
            <w:r w:rsidR="002F0A89">
              <w:t>,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11003C" w:rsidP="003E192B">
            <w:pPr>
              <w:pStyle w:val="CRCoverPage"/>
              <w:spacing w:after="0"/>
              <w:ind w:left="100"/>
              <w:rPr>
                <w:noProof/>
              </w:rPr>
            </w:pPr>
            <w:r>
              <w:fldChar w:fldCharType="begin"/>
            </w:r>
            <w:r>
              <w:instrText xml:space="preserve"> DOCPROPERTY  RelatedWis  \* MERGEFORMAT </w:instrText>
            </w:r>
            <w:r>
              <w:fldChar w:fldCharType="separate"/>
            </w:r>
            <w:r w:rsidR="003E192B">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11003C"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00B3A" w:rsidR="001E41F3" w:rsidRDefault="003E192B"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853A1" w:rsidR="001E41F3" w:rsidRDefault="0011003C" w:rsidP="003E19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3E192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2D33" w14:textId="13659106" w:rsidR="00993B3B" w:rsidRDefault="00993B3B" w:rsidP="00B266D2">
            <w:pPr>
              <w:pStyle w:val="CRCoverPage"/>
              <w:spacing w:after="0"/>
              <w:ind w:left="100"/>
              <w:rPr>
                <w:noProof/>
                <w:lang w:eastAsia="zh-CN"/>
              </w:rPr>
            </w:pPr>
            <w:r>
              <w:rPr>
                <w:noProof/>
                <w:lang w:eastAsia="zh-CN"/>
              </w:rPr>
              <w:t xml:space="preserve">An Editor’s Note remains in clause 5.2.2.2.5.1 that </w:t>
            </w:r>
            <w:r w:rsidR="00126DCA">
              <w:rPr>
                <w:noProof/>
                <w:lang w:eastAsia="zh-CN"/>
              </w:rPr>
              <w:t xml:space="preserve">whether entire Forward Relocation Request can be included in RelocateUEContext </w:t>
            </w:r>
            <w:r w:rsidR="00F95448">
              <w:rPr>
                <w:noProof/>
                <w:lang w:eastAsia="zh-CN"/>
              </w:rPr>
              <w:t xml:space="preserve">service operation </w:t>
            </w:r>
            <w:r w:rsidR="00126DCA">
              <w:rPr>
                <w:noProof/>
                <w:lang w:eastAsia="zh-CN"/>
              </w:rPr>
              <w:t>as individual IE</w:t>
            </w:r>
            <w:r>
              <w:rPr>
                <w:noProof/>
                <w:lang w:eastAsia="zh-CN"/>
              </w:rPr>
              <w:t>.</w:t>
            </w:r>
          </w:p>
          <w:p w14:paraId="285816EE" w14:textId="77777777" w:rsidR="00F95448" w:rsidRDefault="00F95448" w:rsidP="00F95448">
            <w:pPr>
              <w:pStyle w:val="CRCoverPage"/>
              <w:spacing w:after="0"/>
              <w:ind w:left="100"/>
              <w:rPr>
                <w:noProof/>
                <w:lang w:eastAsia="zh-CN"/>
              </w:rPr>
            </w:pPr>
          </w:p>
          <w:p w14:paraId="708AA7DE" w14:textId="6D8F534F" w:rsidR="00442B64" w:rsidRDefault="00F95448" w:rsidP="00F95448">
            <w:pPr>
              <w:pStyle w:val="CRCoverPage"/>
              <w:spacing w:after="0"/>
              <w:ind w:left="100"/>
              <w:rPr>
                <w:noProof/>
                <w:lang w:eastAsia="zh-CN"/>
              </w:rPr>
            </w:pPr>
            <w:r>
              <w:rPr>
                <w:noProof/>
                <w:lang w:eastAsia="zh-CN"/>
              </w:rPr>
              <w:t xml:space="preserve">To avoid adding </w:t>
            </w:r>
            <w:r w:rsidR="00DB7D77">
              <w:rPr>
                <w:noProof/>
                <w:lang w:eastAsia="zh-CN"/>
              </w:rPr>
              <w:t xml:space="preserve">further </w:t>
            </w:r>
            <w:r>
              <w:rPr>
                <w:noProof/>
                <w:lang w:eastAsia="zh-CN"/>
              </w:rPr>
              <w:t>individual IEs belonging to Forward Relocation Request to the UeContextRelocateData structure, the entire Forward Relocation Request message can be included in UeContextRelocateData structure as individual IE. If the entire Forward Relocation Request message is included, other IEs which are present in the Forward Relocation Request message shall be deprecated.</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749E" w14:textId="3074AD30" w:rsidR="00442B64" w:rsidRDefault="00442B64" w:rsidP="00836D7E">
            <w:pPr>
              <w:pStyle w:val="CRCoverPage"/>
              <w:spacing w:after="0"/>
              <w:ind w:left="100"/>
              <w:rPr>
                <w:noProof/>
                <w:lang w:eastAsia="zh-CN"/>
              </w:rPr>
            </w:pPr>
            <w:r>
              <w:rPr>
                <w:noProof/>
                <w:lang w:eastAsia="zh-CN"/>
              </w:rPr>
              <w:t>Following changes are made:</w:t>
            </w:r>
          </w:p>
          <w:p w14:paraId="199DB087" w14:textId="7356AADC" w:rsidR="00442B64" w:rsidRDefault="00442B64" w:rsidP="00366BE9">
            <w:pPr>
              <w:pStyle w:val="CRCoverPage"/>
              <w:spacing w:after="0"/>
              <w:ind w:left="100"/>
              <w:rPr>
                <w:noProof/>
                <w:lang w:eastAsia="zh-CN"/>
              </w:rPr>
            </w:pPr>
            <w:r>
              <w:rPr>
                <w:noProof/>
                <w:lang w:eastAsia="zh-CN"/>
              </w:rPr>
              <w:t xml:space="preserve">- </w:t>
            </w:r>
            <w:r w:rsidR="00D03A1B">
              <w:rPr>
                <w:noProof/>
                <w:lang w:eastAsia="zh-CN"/>
              </w:rPr>
              <w:t>In c</w:t>
            </w:r>
            <w:r>
              <w:rPr>
                <w:noProof/>
                <w:lang w:eastAsia="zh-CN"/>
              </w:rPr>
              <w:t xml:space="preserve">lause </w:t>
            </w:r>
            <w:r w:rsidR="00366BE9">
              <w:rPr>
                <w:noProof/>
                <w:lang w:eastAsia="zh-CN"/>
              </w:rPr>
              <w:t>6.1.6.2.61</w:t>
            </w:r>
            <w:r>
              <w:rPr>
                <w:noProof/>
                <w:lang w:eastAsia="zh-CN"/>
              </w:rPr>
              <w:t xml:space="preserve">, </w:t>
            </w:r>
            <w:r w:rsidR="00366BE9">
              <w:rPr>
                <w:noProof/>
                <w:lang w:eastAsia="zh-CN"/>
              </w:rPr>
              <w:t>add attribute forwardRelocationRequest to UeContextRelocateData, to carry entire Foroward Relocation Request message received by the initial AMF from the source MME;</w:t>
            </w:r>
          </w:p>
          <w:p w14:paraId="363890B5" w14:textId="2C1426F7" w:rsidR="001A7A89" w:rsidRDefault="001A7A89" w:rsidP="00366BE9">
            <w:pPr>
              <w:pStyle w:val="CRCoverPage"/>
              <w:spacing w:after="0"/>
              <w:ind w:left="100"/>
              <w:rPr>
                <w:noProof/>
              </w:rPr>
            </w:pPr>
            <w:r>
              <w:rPr>
                <w:noProof/>
                <w:lang w:eastAsia="zh-CN"/>
              </w:rPr>
              <w:t xml:space="preserve">- </w:t>
            </w:r>
            <w:r w:rsidR="00D03A1B">
              <w:rPr>
                <w:noProof/>
              </w:rPr>
              <w:t>In clause 6.1.6.2.61, remove attributes which are already included the binary data of Forward Relocation Request message, e.g. mmeControlFteid, mmeGtpSourcePort, mmeGtpSequenceNumber, etc.</w:t>
            </w:r>
          </w:p>
          <w:p w14:paraId="31C656EC" w14:textId="4E46D91B" w:rsidR="00366BE9" w:rsidRDefault="00366BE9" w:rsidP="00D03A1B">
            <w:pPr>
              <w:pStyle w:val="CRCoverPage"/>
              <w:spacing w:after="0"/>
              <w:ind w:left="100"/>
              <w:rPr>
                <w:noProof/>
                <w:lang w:eastAsia="zh-CN"/>
              </w:rPr>
            </w:pPr>
            <w:r>
              <w:rPr>
                <w:noProof/>
                <w:lang w:eastAsia="zh-CN"/>
              </w:rPr>
              <w:t xml:space="preserve">- </w:t>
            </w:r>
            <w:r w:rsidR="00D03A1B">
              <w:rPr>
                <w:noProof/>
                <w:lang w:eastAsia="zh-CN"/>
              </w:rPr>
              <w:t>In clause A.2, u</w:t>
            </w:r>
            <w:r>
              <w:rPr>
                <w:noProof/>
                <w:lang w:eastAsia="zh-CN"/>
              </w:rPr>
              <w:t>pdate the OpenAPI file accordingly.</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8859A" w:rsidR="001E41F3" w:rsidRDefault="00CC45C9" w:rsidP="00CC45C9">
            <w:pPr>
              <w:pStyle w:val="CRCoverPage"/>
              <w:spacing w:after="0"/>
              <w:ind w:left="100"/>
              <w:rPr>
                <w:noProof/>
                <w:lang w:eastAsia="zh-CN"/>
              </w:rPr>
            </w:pPr>
            <w:r>
              <w:rPr>
                <w:noProof/>
                <w:lang w:eastAsia="zh-CN"/>
              </w:rPr>
              <w:t xml:space="preserve">Editor’s Note remains in specification, and </w:t>
            </w:r>
            <w:r w:rsidR="00B74297">
              <w:rPr>
                <w:noProof/>
                <w:lang w:eastAsia="zh-CN"/>
              </w:rPr>
              <w:t>whether entire Forward Relocation Request can be included in RelocateUEContext as individual IE is not 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DA69A" w:rsidR="001E41F3" w:rsidRDefault="006462C7" w:rsidP="008F1EBD">
            <w:pPr>
              <w:pStyle w:val="CRCoverPage"/>
              <w:spacing w:after="0"/>
              <w:ind w:left="100"/>
              <w:rPr>
                <w:noProof/>
              </w:rPr>
            </w:pPr>
            <w:r>
              <w:rPr>
                <w:noProof/>
                <w:lang w:eastAsia="zh-CN"/>
              </w:rPr>
              <w:t>6.1.6.2.61,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3BCC0" w:rsidR="001E41F3" w:rsidRDefault="005F20C3" w:rsidP="00E370BC">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CA470C" w14:textId="77777777" w:rsidR="008863B9" w:rsidRDefault="004A5400">
            <w:pPr>
              <w:pStyle w:val="CRCoverPage"/>
              <w:spacing w:after="0"/>
              <w:ind w:left="100"/>
              <w:rPr>
                <w:noProof/>
              </w:rPr>
            </w:pPr>
            <w:r>
              <w:rPr>
                <w:noProof/>
              </w:rPr>
              <w:t>Rev#1:</w:t>
            </w:r>
          </w:p>
          <w:p w14:paraId="7C34F171" w14:textId="2257B4CF" w:rsidR="004A5400" w:rsidRDefault="004A5400" w:rsidP="0059205C">
            <w:pPr>
              <w:pStyle w:val="CRCoverPage"/>
              <w:spacing w:after="0"/>
              <w:ind w:left="100"/>
              <w:rPr>
                <w:noProof/>
              </w:rPr>
            </w:pPr>
            <w:r>
              <w:rPr>
                <w:noProof/>
              </w:rPr>
              <w:t xml:space="preserve">- In </w:t>
            </w:r>
            <w:r w:rsidR="001A7A89">
              <w:rPr>
                <w:noProof/>
              </w:rPr>
              <w:t xml:space="preserve">clause </w:t>
            </w:r>
            <w:r>
              <w:rPr>
                <w:noProof/>
              </w:rPr>
              <w:t xml:space="preserve">6.1.6.2.61, remove attributes which are already included the binary data of </w:t>
            </w:r>
            <w:r w:rsidR="00445343">
              <w:rPr>
                <w:noProof/>
              </w:rPr>
              <w:t>Forward Relocation Request message</w:t>
            </w:r>
            <w:r w:rsidR="009B516E">
              <w:rPr>
                <w:noProof/>
              </w:rPr>
              <w:t>, e.g. mmeControlFteid,</w:t>
            </w:r>
            <w:r w:rsidR="0059205C">
              <w:rPr>
                <w:noProof/>
              </w:rPr>
              <w:t xml:space="preserve"> </w:t>
            </w:r>
            <w:r w:rsidR="00511BB6">
              <w:rPr>
                <w:noProof/>
              </w:rPr>
              <w:t>mmeGtpSourcePort, mme</w:t>
            </w:r>
            <w:r w:rsidR="0059205C">
              <w:rPr>
                <w:noProof/>
              </w:rPr>
              <w:t>GtpSequenceNumber, etc.</w:t>
            </w:r>
          </w:p>
          <w:p w14:paraId="23E68A40" w14:textId="77777777" w:rsidR="0059205C" w:rsidRDefault="00793A60" w:rsidP="00002914">
            <w:pPr>
              <w:pStyle w:val="CRCoverPage"/>
              <w:spacing w:after="0"/>
              <w:ind w:left="100"/>
              <w:rPr>
                <w:noProof/>
              </w:rPr>
            </w:pPr>
            <w:r>
              <w:rPr>
                <w:noProof/>
              </w:rPr>
              <w:t>- In clause 6.1.6.4, specify HTTP multipart massage to carry GTP-C message, e.g. Forward Relocation Request message.</w:t>
            </w:r>
          </w:p>
          <w:p w14:paraId="5E528AB2" w14:textId="77777777" w:rsidR="002F64C5" w:rsidRDefault="002F64C5" w:rsidP="00002914">
            <w:pPr>
              <w:pStyle w:val="CRCoverPage"/>
              <w:spacing w:after="0"/>
              <w:ind w:left="100"/>
              <w:rPr>
                <w:noProof/>
              </w:rPr>
            </w:pPr>
          </w:p>
          <w:p w14:paraId="1F9FB984" w14:textId="77777777" w:rsidR="002F64C5" w:rsidRDefault="002F64C5" w:rsidP="00002914">
            <w:pPr>
              <w:pStyle w:val="CRCoverPage"/>
              <w:spacing w:after="0"/>
              <w:ind w:left="100"/>
              <w:rPr>
                <w:noProof/>
              </w:rPr>
            </w:pPr>
            <w:r>
              <w:rPr>
                <w:noProof/>
              </w:rPr>
              <w:t>Rev#2:</w:t>
            </w:r>
          </w:p>
          <w:p w14:paraId="0DFA2F4F" w14:textId="77777777" w:rsidR="002F64C5" w:rsidRDefault="002F64C5" w:rsidP="00002914">
            <w:pPr>
              <w:pStyle w:val="CRCoverPage"/>
              <w:spacing w:after="0"/>
              <w:ind w:left="100"/>
              <w:rPr>
                <w:noProof/>
              </w:rPr>
            </w:pPr>
            <w:r>
              <w:rPr>
                <w:noProof/>
              </w:rPr>
              <w:t>- Revert the changes to clause 6.1.6.4 which clashes with CR#0447.</w:t>
            </w:r>
          </w:p>
          <w:p w14:paraId="6ACA4173" w14:textId="58D1DF8B" w:rsidR="002F64C5" w:rsidRDefault="002F64C5" w:rsidP="00002914">
            <w:pPr>
              <w:pStyle w:val="CRCoverPage"/>
              <w:spacing w:after="0"/>
              <w:ind w:left="100"/>
              <w:rPr>
                <w:noProof/>
              </w:rPr>
            </w:pPr>
            <w:r>
              <w:rPr>
                <w:noProof/>
              </w:rPr>
              <w:t>- Fix error in OpenAPI file.</w:t>
            </w:r>
          </w:p>
        </w:tc>
      </w:tr>
    </w:tbl>
    <w:p w14:paraId="17759814" w14:textId="51F5ABE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DA14E20"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ECA78C" w14:textId="77777777" w:rsidR="001722F8" w:rsidRDefault="001722F8" w:rsidP="001722F8">
      <w:pPr>
        <w:pStyle w:val="5"/>
        <w:rPr>
          <w:lang w:eastAsia="zh-CN"/>
        </w:rPr>
      </w:pPr>
      <w:bookmarkStart w:id="2" w:name="_Toc56677150"/>
      <w:bookmarkStart w:id="3" w:name="_Toc56696398"/>
      <w:bookmarkStart w:id="4" w:name="_Toc58604206"/>
      <w:bookmarkStart w:id="5" w:name="_Toc45030572"/>
      <w:r>
        <w:lastRenderedPageBreak/>
        <w:t>6.1.6.2.</w:t>
      </w:r>
      <w:r w:rsidRPr="0095496B">
        <w:t>6</w:t>
      </w:r>
      <w:r w:rsidRPr="00AA6880">
        <w:rPr>
          <w:lang w:eastAsia="zh-CN"/>
        </w:rPr>
        <w:t>1</w:t>
      </w:r>
      <w:r>
        <w:tab/>
        <w:t xml:space="preserve">Type: </w:t>
      </w:r>
      <w:proofErr w:type="spellStart"/>
      <w:r>
        <w:rPr>
          <w:lang w:eastAsia="zh-CN"/>
        </w:rPr>
        <w:t>UeContext</w:t>
      </w:r>
      <w:r>
        <w:rPr>
          <w:rFonts w:hint="eastAsia"/>
          <w:lang w:eastAsia="zh-CN"/>
        </w:rPr>
        <w:t>Relocate</w:t>
      </w:r>
      <w:r>
        <w:rPr>
          <w:lang w:eastAsia="zh-CN"/>
        </w:rPr>
        <w:t>Data</w:t>
      </w:r>
      <w:bookmarkEnd w:id="2"/>
      <w:bookmarkEnd w:id="3"/>
      <w:bookmarkEnd w:id="4"/>
      <w:proofErr w:type="spellEnd"/>
    </w:p>
    <w:p w14:paraId="2EE48DA3" w14:textId="77777777" w:rsidR="001722F8" w:rsidRDefault="001722F8" w:rsidP="001722F8">
      <w:pPr>
        <w:pStyle w:val="TH"/>
      </w:pPr>
      <w:r>
        <w:rPr>
          <w:noProof/>
        </w:rPr>
        <w:t>Table </w:t>
      </w:r>
      <w:r>
        <w:t>6.1.6.2.</w:t>
      </w:r>
      <w:r w:rsidRPr="00AA6880">
        <w:rPr>
          <w:lang w:eastAsia="zh-CN"/>
        </w:rPr>
        <w:t>61</w:t>
      </w:r>
      <w:r>
        <w:t xml:space="preserve">-1: </w:t>
      </w:r>
      <w:r>
        <w:rPr>
          <w:noProof/>
        </w:rPr>
        <w:t xml:space="preserve">Definition of type </w:t>
      </w:r>
      <w:r>
        <w:rPr>
          <w:noProof/>
          <w:lang w:eastAsia="zh-CN"/>
        </w:rPr>
        <w:t>UeContext</w:t>
      </w:r>
      <w:r>
        <w:rPr>
          <w:noProof/>
        </w:rPr>
        <w:t>Relocate</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1722F8" w14:paraId="43FA87DD"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111A6FA6" w14:textId="77777777" w:rsidR="001722F8" w:rsidRDefault="001722F8" w:rsidP="00D04EA9">
            <w:pPr>
              <w:pStyle w:val="TAH"/>
            </w:pPr>
            <w: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3E39E715" w14:textId="77777777" w:rsidR="001722F8" w:rsidRDefault="001722F8" w:rsidP="00D04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2D7CF" w14:textId="77777777" w:rsidR="001722F8" w:rsidRDefault="001722F8" w:rsidP="00D04E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E0F78" w14:textId="77777777" w:rsidR="001722F8" w:rsidRDefault="001722F8" w:rsidP="00D04EA9">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DA43E51" w14:textId="77777777" w:rsidR="001722F8" w:rsidRDefault="001722F8" w:rsidP="00D04EA9">
            <w:pPr>
              <w:pStyle w:val="TAH"/>
              <w:rPr>
                <w:rFonts w:cs="Arial"/>
                <w:szCs w:val="18"/>
              </w:rPr>
            </w:pPr>
            <w:r>
              <w:rPr>
                <w:rFonts w:cs="Arial"/>
                <w:szCs w:val="18"/>
              </w:rPr>
              <w:t>Description</w:t>
            </w:r>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50F78D74" w14:textId="77777777" w:rsidR="001722F8" w:rsidRDefault="001722F8" w:rsidP="00D04EA9">
            <w:pPr>
              <w:pStyle w:val="TAH"/>
              <w:rPr>
                <w:rFonts w:cs="Arial"/>
                <w:szCs w:val="18"/>
              </w:rPr>
            </w:pPr>
            <w:r>
              <w:rPr>
                <w:rFonts w:cs="Arial"/>
                <w:szCs w:val="18"/>
              </w:rPr>
              <w:t>Applicability</w:t>
            </w:r>
          </w:p>
        </w:tc>
      </w:tr>
      <w:tr w:rsidR="001722F8" w14:paraId="52244AFC" w14:textId="77777777" w:rsidTr="00D04EA9">
        <w:trPr>
          <w:trHeight w:val="374"/>
          <w:jc w:val="center"/>
        </w:trPr>
        <w:tc>
          <w:tcPr>
            <w:tcW w:w="1799" w:type="dxa"/>
            <w:tcBorders>
              <w:top w:val="single" w:sz="4" w:space="0" w:color="auto"/>
              <w:left w:val="single" w:sz="4" w:space="0" w:color="auto"/>
              <w:bottom w:val="single" w:sz="4" w:space="0" w:color="auto"/>
              <w:right w:val="single" w:sz="4" w:space="0" w:color="auto"/>
            </w:tcBorders>
            <w:hideMark/>
          </w:tcPr>
          <w:p w14:paraId="7D3AF243" w14:textId="77777777" w:rsidR="001722F8" w:rsidRDefault="001722F8" w:rsidP="00D04EA9">
            <w:pPr>
              <w:pStyle w:val="TAL"/>
              <w:rPr>
                <w:lang w:eastAsia="zh-CN"/>
              </w:rPr>
            </w:pPr>
            <w:proofErr w:type="spellStart"/>
            <w:r>
              <w:rPr>
                <w:lang w:eastAsia="zh-CN"/>
              </w:rPr>
              <w:t>ueContext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96CF165" w14:textId="77777777" w:rsidR="001722F8" w:rsidRDefault="001722F8" w:rsidP="00D04EA9">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758FAD" w14:textId="77777777" w:rsidR="001722F8" w:rsidRDefault="001722F8" w:rsidP="00D04EA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015AD7A" w14:textId="77777777" w:rsidR="001722F8" w:rsidRDefault="001722F8" w:rsidP="00D04EA9">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2AACDBB1" w14:textId="77777777" w:rsidR="001722F8" w:rsidRDefault="001722F8" w:rsidP="00D04EA9">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relocated.</w:t>
            </w:r>
          </w:p>
        </w:tc>
        <w:tc>
          <w:tcPr>
            <w:tcW w:w="1208" w:type="dxa"/>
            <w:tcBorders>
              <w:top w:val="single" w:sz="4" w:space="0" w:color="auto"/>
              <w:left w:val="single" w:sz="4" w:space="0" w:color="auto"/>
              <w:bottom w:val="single" w:sz="4" w:space="0" w:color="auto"/>
              <w:right w:val="single" w:sz="4" w:space="0" w:color="auto"/>
            </w:tcBorders>
          </w:tcPr>
          <w:p w14:paraId="4474DBE2" w14:textId="77777777" w:rsidR="001722F8" w:rsidRDefault="001722F8" w:rsidP="00D04EA9">
            <w:pPr>
              <w:pStyle w:val="TAL"/>
              <w:rPr>
                <w:rFonts w:cs="Arial"/>
                <w:szCs w:val="18"/>
                <w:lang w:eastAsia="zh-CN"/>
              </w:rPr>
            </w:pPr>
          </w:p>
        </w:tc>
      </w:tr>
      <w:tr w:rsidR="001722F8" w14:paraId="6E0DD474"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hideMark/>
          </w:tcPr>
          <w:p w14:paraId="555D963D" w14:textId="77777777" w:rsidR="001722F8" w:rsidRDefault="001722F8" w:rsidP="00D04EA9">
            <w:pPr>
              <w:pStyle w:val="TAL"/>
            </w:pPr>
            <w:proofErr w:type="spellStart"/>
            <w:r>
              <w:rPr>
                <w:lang w:eastAsia="zh-CN"/>
              </w:rPr>
              <w:t>targetId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2598332" w14:textId="77777777" w:rsidR="001722F8" w:rsidRDefault="001722F8" w:rsidP="00D04EA9">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AD142" w14:textId="77777777" w:rsidR="001722F8" w:rsidRDefault="001722F8" w:rsidP="00D04EA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D0A9E62" w14:textId="77777777" w:rsidR="001722F8" w:rsidRDefault="001722F8" w:rsidP="00D04EA9">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3B6AD212" w14:textId="77777777" w:rsidR="001722F8" w:rsidRDefault="001722F8" w:rsidP="00D04EA9">
            <w:pPr>
              <w:pStyle w:val="TAL"/>
              <w:rPr>
                <w:rFonts w:cs="Arial"/>
                <w:szCs w:val="18"/>
              </w:rPr>
            </w:pPr>
            <w:r>
              <w:rPr>
                <w:lang w:eastAsia="zh-CN"/>
              </w:rPr>
              <w:t>Represents the identification of target RAN</w:t>
            </w:r>
          </w:p>
        </w:tc>
        <w:tc>
          <w:tcPr>
            <w:tcW w:w="1208" w:type="dxa"/>
            <w:tcBorders>
              <w:top w:val="single" w:sz="4" w:space="0" w:color="auto"/>
              <w:left w:val="single" w:sz="4" w:space="0" w:color="auto"/>
              <w:bottom w:val="single" w:sz="4" w:space="0" w:color="auto"/>
              <w:right w:val="single" w:sz="4" w:space="0" w:color="auto"/>
            </w:tcBorders>
          </w:tcPr>
          <w:p w14:paraId="0C09C66C" w14:textId="77777777" w:rsidR="001722F8" w:rsidRDefault="001722F8" w:rsidP="00D04EA9">
            <w:pPr>
              <w:pStyle w:val="TAL"/>
              <w:rPr>
                <w:lang w:eastAsia="zh-CN"/>
              </w:rPr>
            </w:pPr>
          </w:p>
        </w:tc>
      </w:tr>
      <w:tr w:rsidR="001722F8" w14:paraId="3CD0A662"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hideMark/>
          </w:tcPr>
          <w:p w14:paraId="239C6153" w14:textId="77777777" w:rsidR="001722F8" w:rsidRDefault="001722F8" w:rsidP="00D04EA9">
            <w:pPr>
              <w:pStyle w:val="TAL"/>
              <w:rPr>
                <w:lang w:eastAsia="zh-CN"/>
              </w:rPr>
            </w:pPr>
            <w:proofErr w:type="spellStart"/>
            <w:r>
              <w:rPr>
                <w:lang w:eastAsia="zh-CN"/>
              </w:rPr>
              <w:t>sourceToTargetData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14E784E" w14:textId="77777777" w:rsidR="001722F8" w:rsidRDefault="001722F8" w:rsidP="00D04EA9">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A6A294A" w14:textId="77777777" w:rsidR="001722F8" w:rsidRDefault="001722F8" w:rsidP="00D04EA9">
            <w:pPr>
              <w:pStyle w:val="TAC"/>
              <w:rPr>
                <w:lang w:eastAsia="zh-CN"/>
              </w:rPr>
            </w:pPr>
            <w:r w:rsidRPr="00F5781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BEFDBC" w14:textId="77777777" w:rsidR="001722F8" w:rsidRDefault="001722F8" w:rsidP="00D04EA9">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1B18E6E5" w14:textId="77777777" w:rsidR="001722F8" w:rsidRDefault="001722F8" w:rsidP="00D04EA9">
            <w:pPr>
              <w:pStyle w:val="TAL"/>
              <w:rPr>
                <w:lang w:eastAsia="zh-CN"/>
              </w:rPr>
            </w:pPr>
            <w:r>
              <w:rPr>
                <w:lang w:eastAsia="zh-CN"/>
              </w:rPr>
              <w:t>This IE shall be included to contain the "Source to Target Transparent Container".</w:t>
            </w:r>
          </w:p>
        </w:tc>
        <w:tc>
          <w:tcPr>
            <w:tcW w:w="1208" w:type="dxa"/>
            <w:tcBorders>
              <w:top w:val="single" w:sz="4" w:space="0" w:color="auto"/>
              <w:left w:val="single" w:sz="4" w:space="0" w:color="auto"/>
              <w:bottom w:val="single" w:sz="4" w:space="0" w:color="auto"/>
              <w:right w:val="single" w:sz="4" w:space="0" w:color="auto"/>
            </w:tcBorders>
          </w:tcPr>
          <w:p w14:paraId="255EB19D" w14:textId="77777777" w:rsidR="001722F8" w:rsidRDefault="001722F8" w:rsidP="00D04EA9">
            <w:pPr>
              <w:pStyle w:val="TAL"/>
              <w:rPr>
                <w:lang w:eastAsia="zh-CN"/>
              </w:rPr>
            </w:pPr>
          </w:p>
        </w:tc>
      </w:tr>
      <w:tr w:rsidR="00BD056B" w14:paraId="02AB8937" w14:textId="77777777" w:rsidTr="00D04EA9">
        <w:trPr>
          <w:jc w:val="center"/>
          <w:ins w:id="6" w:author="Zhijun v1" w:date="2021-02-27T10:52:00Z"/>
        </w:trPr>
        <w:tc>
          <w:tcPr>
            <w:tcW w:w="1799" w:type="dxa"/>
            <w:tcBorders>
              <w:top w:val="single" w:sz="4" w:space="0" w:color="auto"/>
              <w:left w:val="single" w:sz="4" w:space="0" w:color="auto"/>
              <w:bottom w:val="single" w:sz="4" w:space="0" w:color="auto"/>
              <w:right w:val="single" w:sz="4" w:space="0" w:color="auto"/>
            </w:tcBorders>
          </w:tcPr>
          <w:p w14:paraId="0184D548" w14:textId="44A08FEE" w:rsidR="00BD056B" w:rsidRDefault="00BD056B" w:rsidP="00D04EA9">
            <w:pPr>
              <w:pStyle w:val="TAL"/>
              <w:rPr>
                <w:ins w:id="7" w:author="Zhijun v1" w:date="2021-02-27T10:52:00Z"/>
                <w:lang w:eastAsia="zh-CN"/>
              </w:rPr>
            </w:pPr>
            <w:proofErr w:type="spellStart"/>
            <w:ins w:id="8" w:author="Zhijun v1" w:date="2021-02-27T10:52:00Z">
              <w:r>
                <w:rPr>
                  <w:lang w:eastAsia="zh-CN"/>
                </w:rPr>
                <w:t>forwardRelocationRequest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5FF6E5AC" w14:textId="4E97C1F3" w:rsidR="00BD056B" w:rsidRDefault="00BD056B" w:rsidP="00D04EA9">
            <w:pPr>
              <w:pStyle w:val="TAL"/>
              <w:rPr>
                <w:ins w:id="9" w:author="Zhijun v1" w:date="2021-02-27T10:52:00Z"/>
              </w:rPr>
            </w:pPr>
            <w:proofErr w:type="spellStart"/>
            <w:ins w:id="10" w:author="Zhijun v1" w:date="2021-02-27T10:52:00Z">
              <w:r>
                <w:rPr>
                  <w:lang w:eastAsia="zh-CN"/>
                </w:rPr>
                <w:t>RefToBinary</w:t>
              </w:r>
            </w:ins>
            <w:ins w:id="11" w:author="Zhijun v2" w:date="2021-03-10T17:56:00Z">
              <w:r w:rsidR="00102A27">
                <w:rPr>
                  <w:lang w:eastAsia="zh-CN"/>
                </w:rPr>
                <w:t>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1DD5F25F" w14:textId="3157C5D3" w:rsidR="00BD056B" w:rsidRDefault="00284036" w:rsidP="00D04EA9">
            <w:pPr>
              <w:pStyle w:val="TAC"/>
              <w:rPr>
                <w:ins w:id="12" w:author="Zhijun v1" w:date="2021-02-27T10:52:00Z"/>
                <w:lang w:eastAsia="zh-CN"/>
              </w:rPr>
            </w:pPr>
            <w:ins w:id="13" w:author="Zhijun v1" w:date="2021-02-27T10:5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BFE142" w14:textId="50307A7D" w:rsidR="00BD056B" w:rsidRDefault="00BD056B" w:rsidP="00D04EA9">
            <w:pPr>
              <w:pStyle w:val="TAL"/>
              <w:rPr>
                <w:ins w:id="14" w:author="Zhijun v1" w:date="2021-02-27T10:52:00Z"/>
                <w:lang w:eastAsia="zh-CN"/>
              </w:rPr>
            </w:pPr>
            <w:ins w:id="15" w:author="Zhijun v1" w:date="2021-02-27T10:52:00Z">
              <w:r>
                <w:rPr>
                  <w:lang w:eastAsia="zh-CN"/>
                </w:rPr>
                <w:t>1</w:t>
              </w:r>
            </w:ins>
          </w:p>
        </w:tc>
        <w:tc>
          <w:tcPr>
            <w:tcW w:w="3402" w:type="dxa"/>
            <w:tcBorders>
              <w:top w:val="single" w:sz="4" w:space="0" w:color="auto"/>
              <w:left w:val="single" w:sz="4" w:space="0" w:color="auto"/>
              <w:bottom w:val="single" w:sz="4" w:space="0" w:color="auto"/>
              <w:right w:val="single" w:sz="4" w:space="0" w:color="auto"/>
            </w:tcBorders>
          </w:tcPr>
          <w:p w14:paraId="63316409" w14:textId="5EF163D8" w:rsidR="00BD056B" w:rsidRDefault="00BD056B" w:rsidP="00284036">
            <w:pPr>
              <w:pStyle w:val="TAL"/>
              <w:rPr>
                <w:ins w:id="16" w:author="Zhijun v1" w:date="2021-02-27T10:52:00Z"/>
                <w:lang w:eastAsia="zh-CN"/>
              </w:rPr>
            </w:pPr>
            <w:ins w:id="17" w:author="Zhijun v1" w:date="2021-02-27T10:52:00Z">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Forward Relocation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ins>
            <w:ins w:id="18" w:author="Zhijun v1" w:date="2021-02-27T10:53:00Z">
              <w:r w:rsidR="00284036">
                <w:rPr>
                  <w:rFonts w:cs="Arial"/>
                  <w:szCs w:val="18"/>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78D79CE9" w14:textId="77777777" w:rsidR="00BD056B" w:rsidRDefault="00BD056B" w:rsidP="00D04EA9">
            <w:pPr>
              <w:pStyle w:val="TAL"/>
              <w:rPr>
                <w:ins w:id="19" w:author="Zhijun v1" w:date="2021-02-27T10:52:00Z"/>
                <w:lang w:eastAsia="zh-CN"/>
              </w:rPr>
            </w:pPr>
          </w:p>
        </w:tc>
      </w:tr>
      <w:tr w:rsidR="00BD056B" w14:paraId="3A970479"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tcPr>
          <w:p w14:paraId="2B8BC8FB" w14:textId="77777777" w:rsidR="00BD056B" w:rsidRDefault="00BD056B" w:rsidP="00D04EA9">
            <w:pPr>
              <w:pStyle w:val="TAL"/>
              <w:rPr>
                <w:lang w:eastAsia="zh-CN"/>
              </w:rPr>
            </w:pPr>
            <w:proofErr w:type="spellStart"/>
            <w:r>
              <w:rPr>
                <w:lang w:eastAsia="zh-CN"/>
              </w:rPr>
              <w:t>pduSessionList</w:t>
            </w:r>
            <w:proofErr w:type="spellEnd"/>
          </w:p>
        </w:tc>
        <w:tc>
          <w:tcPr>
            <w:tcW w:w="1582" w:type="dxa"/>
            <w:tcBorders>
              <w:top w:val="single" w:sz="4" w:space="0" w:color="auto"/>
              <w:left w:val="single" w:sz="4" w:space="0" w:color="auto"/>
              <w:bottom w:val="single" w:sz="4" w:space="0" w:color="auto"/>
              <w:right w:val="single" w:sz="4" w:space="0" w:color="auto"/>
            </w:tcBorders>
          </w:tcPr>
          <w:p w14:paraId="2CAA14AF" w14:textId="77777777" w:rsidR="00BD056B" w:rsidRDefault="00BD056B" w:rsidP="00D04EA9">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13E84CB4" w14:textId="77777777" w:rsidR="00BD056B" w:rsidRDefault="00BD056B" w:rsidP="00D04EA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D341AC" w14:textId="77777777" w:rsidR="00BD056B" w:rsidRDefault="00BD056B" w:rsidP="00D04EA9">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308B4ABD" w14:textId="77777777" w:rsidR="00BD056B" w:rsidRDefault="00BD056B" w:rsidP="00D04EA9">
            <w:pPr>
              <w:pStyle w:val="TAL"/>
              <w:rPr>
                <w:lang w:eastAsia="zh-CN"/>
              </w:rPr>
            </w:pPr>
            <w:r>
              <w:rPr>
                <w:lang w:eastAsia="zh-CN"/>
              </w:rPr>
              <w:t>This IE shall contain the list of N2SmInformation, where each N2SmInformation includes</w:t>
            </w:r>
            <w:r>
              <w:rPr>
                <w:color w:val="7030A0"/>
              </w:rPr>
              <w:t xml:space="preserve"> a </w:t>
            </w:r>
            <w:r>
              <w:t xml:space="preserve">PDU Session Resource Setup Request Transfer IE (see clause 9.3.4.1 of 3GPP TS 38.413 [24]) </w:t>
            </w:r>
            <w:r>
              <w:rPr>
                <w:lang w:eastAsia="zh-CN"/>
              </w:rPr>
              <w:t>received from the SMF(s) per PDU session ID.</w:t>
            </w:r>
          </w:p>
        </w:tc>
        <w:tc>
          <w:tcPr>
            <w:tcW w:w="1208" w:type="dxa"/>
            <w:tcBorders>
              <w:top w:val="single" w:sz="4" w:space="0" w:color="auto"/>
              <w:left w:val="single" w:sz="4" w:space="0" w:color="auto"/>
              <w:bottom w:val="single" w:sz="4" w:space="0" w:color="auto"/>
              <w:right w:val="single" w:sz="4" w:space="0" w:color="auto"/>
            </w:tcBorders>
          </w:tcPr>
          <w:p w14:paraId="6ABEF3AC" w14:textId="77777777" w:rsidR="00BD056B" w:rsidRDefault="00BD056B" w:rsidP="00D04EA9">
            <w:pPr>
              <w:pStyle w:val="TAL"/>
              <w:rPr>
                <w:lang w:eastAsia="zh-CN"/>
              </w:rPr>
            </w:pPr>
          </w:p>
        </w:tc>
      </w:tr>
      <w:tr w:rsidR="00BD056B" w14:paraId="3D05874D"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hideMark/>
          </w:tcPr>
          <w:p w14:paraId="4E935A84" w14:textId="77777777" w:rsidR="00BD056B" w:rsidRDefault="00BD056B" w:rsidP="00D04EA9">
            <w:pPr>
              <w:pStyle w:val="TAL"/>
              <w:rPr>
                <w:lang w:eastAsia="zh-CN"/>
              </w:rPr>
            </w:pPr>
            <w:proofErr w:type="spellStart"/>
            <w:r>
              <w:rPr>
                <w:lang w:eastAsia="zh-CN"/>
              </w:rPr>
              <w:t>ueRadioCapability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6045B83" w14:textId="77777777" w:rsidR="00BD056B" w:rsidRDefault="00BD056B" w:rsidP="00D04EA9">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0377718" w14:textId="77777777" w:rsidR="00BD056B" w:rsidRDefault="00BD056B" w:rsidP="00D04EA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E0D100" w14:textId="77777777" w:rsidR="00BD056B" w:rsidRDefault="00BD056B" w:rsidP="00D04EA9">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DBEBB73" w14:textId="77777777" w:rsidR="00BD056B" w:rsidRDefault="00BD056B" w:rsidP="00D04EA9">
            <w:pPr>
              <w:pStyle w:val="TAL"/>
              <w:rPr>
                <w:lang w:eastAsia="zh-CN"/>
              </w:rPr>
            </w:pPr>
            <w:r>
              <w:rPr>
                <w:lang w:eastAsia="zh-CN"/>
              </w:rPr>
              <w:t>This IE shall be included to contain the "UE Radio Capability Information" if available.</w:t>
            </w:r>
          </w:p>
        </w:tc>
        <w:tc>
          <w:tcPr>
            <w:tcW w:w="1208" w:type="dxa"/>
            <w:tcBorders>
              <w:top w:val="single" w:sz="4" w:space="0" w:color="auto"/>
              <w:left w:val="single" w:sz="4" w:space="0" w:color="auto"/>
              <w:bottom w:val="single" w:sz="4" w:space="0" w:color="auto"/>
              <w:right w:val="single" w:sz="4" w:space="0" w:color="auto"/>
            </w:tcBorders>
          </w:tcPr>
          <w:p w14:paraId="592A0B6F" w14:textId="77777777" w:rsidR="00BD056B" w:rsidRDefault="00BD056B" w:rsidP="00D04EA9">
            <w:pPr>
              <w:pStyle w:val="TAL"/>
              <w:rPr>
                <w:lang w:eastAsia="zh-CN"/>
              </w:rPr>
            </w:pPr>
          </w:p>
        </w:tc>
      </w:tr>
      <w:tr w:rsidR="00BD056B" w14:paraId="5B50AB64"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hideMark/>
          </w:tcPr>
          <w:p w14:paraId="182476FB" w14:textId="77777777" w:rsidR="00BD056B" w:rsidRDefault="00BD056B" w:rsidP="00D04EA9">
            <w:pPr>
              <w:pStyle w:val="TAL"/>
              <w:rPr>
                <w:lang w:eastAsia="zh-CN"/>
              </w:rPr>
            </w:pPr>
            <w:proofErr w:type="spellStart"/>
            <w:r>
              <w:rPr>
                <w:lang w:eastAsia="zh-CN"/>
              </w:rPr>
              <w:t>ngapCause</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9F54523" w14:textId="77777777" w:rsidR="00BD056B" w:rsidRDefault="00BD056B" w:rsidP="00D04EA9">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6A3444" w14:textId="77777777" w:rsidR="00BD056B" w:rsidRDefault="00BD056B" w:rsidP="00D04EA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640BC4" w14:textId="77777777" w:rsidR="00BD056B" w:rsidRDefault="00BD056B" w:rsidP="00D04EA9">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32429BC" w14:textId="77777777" w:rsidR="00BD056B" w:rsidRDefault="00BD056B" w:rsidP="00D04EA9">
            <w:pPr>
              <w:pStyle w:val="TAL"/>
              <w:rPr>
                <w:lang w:eastAsia="zh-CN"/>
              </w:rPr>
            </w:pPr>
            <w:r>
              <w:rPr>
                <w:rFonts w:cs="Arial"/>
                <w:szCs w:val="18"/>
                <w:lang w:eastAsia="zh-CN"/>
              </w:rPr>
              <w:t>This IE shall be present, if available. When present, it shall represent the NGAP Cause mapped from the received S1-AP cause from the source E-UTRAN.</w:t>
            </w:r>
            <w:r w:rsidRPr="006C1437">
              <w:rPr>
                <w:lang w:eastAsia="ja-JP"/>
              </w:rPr>
              <w:t xml:space="preserve"> 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w:t>
            </w:r>
            <w:r>
              <w:rPr>
                <w:lang w:eastAsia="zh-CN"/>
              </w:rPr>
              <w:t>50</w:t>
            </w:r>
            <w:r w:rsidRPr="006C1437">
              <w:t>]</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208" w:type="dxa"/>
            <w:tcBorders>
              <w:top w:val="single" w:sz="4" w:space="0" w:color="auto"/>
              <w:left w:val="single" w:sz="4" w:space="0" w:color="auto"/>
              <w:bottom w:val="single" w:sz="4" w:space="0" w:color="auto"/>
              <w:right w:val="single" w:sz="4" w:space="0" w:color="auto"/>
            </w:tcBorders>
          </w:tcPr>
          <w:p w14:paraId="6D61C85E" w14:textId="77777777" w:rsidR="00BD056B" w:rsidRDefault="00BD056B" w:rsidP="00D04EA9">
            <w:pPr>
              <w:pStyle w:val="TAL"/>
              <w:rPr>
                <w:rFonts w:cs="Arial"/>
                <w:szCs w:val="18"/>
                <w:lang w:eastAsia="zh-CN"/>
              </w:rPr>
            </w:pPr>
          </w:p>
        </w:tc>
      </w:tr>
      <w:tr w:rsidR="00BD056B" w14:paraId="2E1BFB73" w14:textId="77777777" w:rsidTr="00D04EA9">
        <w:trPr>
          <w:jc w:val="center"/>
        </w:trPr>
        <w:tc>
          <w:tcPr>
            <w:tcW w:w="1799" w:type="dxa"/>
            <w:tcBorders>
              <w:top w:val="single" w:sz="4" w:space="0" w:color="auto"/>
              <w:left w:val="single" w:sz="4" w:space="0" w:color="auto"/>
              <w:bottom w:val="single" w:sz="4" w:space="0" w:color="auto"/>
              <w:right w:val="single" w:sz="4" w:space="0" w:color="auto"/>
            </w:tcBorders>
            <w:hideMark/>
          </w:tcPr>
          <w:p w14:paraId="40CC1516" w14:textId="77777777" w:rsidR="00BD056B" w:rsidRDefault="00BD056B" w:rsidP="00D04EA9">
            <w:pPr>
              <w:pStyle w:val="TAL"/>
              <w:rPr>
                <w:lang w:eastAsia="zh-CN"/>
              </w:rPr>
            </w:pPr>
            <w:proofErr w:type="spellStart"/>
            <w:r>
              <w:t>supportedFeatures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051CD33" w14:textId="77777777" w:rsidR="00BD056B" w:rsidRDefault="00BD056B" w:rsidP="00D04EA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3A0010" w14:textId="77777777" w:rsidR="00BD056B" w:rsidRDefault="00BD056B" w:rsidP="00D04EA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2113E6" w14:textId="77777777" w:rsidR="00BD056B" w:rsidRDefault="00BD056B" w:rsidP="00D04EA9">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610506DD" w14:textId="77777777" w:rsidR="00BD056B" w:rsidRDefault="00BD056B" w:rsidP="00D04EA9">
            <w:pPr>
              <w:pStyle w:val="TAL"/>
              <w:rPr>
                <w:lang w:eastAsia="zh-CN"/>
              </w:rPr>
            </w:pPr>
            <w:r>
              <w:t>This IE shall be present if at least one optional feature defined in clause 6.1.8 is supported</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18E541DA" w14:textId="77777777" w:rsidR="00BD056B" w:rsidRDefault="00BD056B" w:rsidP="00D04EA9">
            <w:pPr>
              <w:pStyle w:val="TAL"/>
            </w:pPr>
          </w:p>
        </w:tc>
      </w:tr>
      <w:tr w:rsidR="00BD056B" w:rsidDel="00650504" w14:paraId="0D19891F" w14:textId="60E5704D" w:rsidTr="00D04EA9">
        <w:trPr>
          <w:jc w:val="center"/>
          <w:del w:id="20" w:author="Zhijun v1" w:date="2021-02-25T22:05:00Z"/>
        </w:trPr>
        <w:tc>
          <w:tcPr>
            <w:tcW w:w="1799" w:type="dxa"/>
            <w:tcBorders>
              <w:top w:val="single" w:sz="4" w:space="0" w:color="auto"/>
              <w:left w:val="single" w:sz="4" w:space="0" w:color="auto"/>
              <w:bottom w:val="single" w:sz="4" w:space="0" w:color="auto"/>
              <w:right w:val="single" w:sz="4" w:space="0" w:color="auto"/>
            </w:tcBorders>
            <w:hideMark/>
          </w:tcPr>
          <w:p w14:paraId="028A278C" w14:textId="44C78293" w:rsidR="00BD056B" w:rsidDel="00650504" w:rsidRDefault="00BD056B" w:rsidP="00D04EA9">
            <w:pPr>
              <w:pStyle w:val="TAL"/>
              <w:rPr>
                <w:del w:id="21" w:author="Zhijun v1" w:date="2021-02-25T22:05:00Z"/>
              </w:rPr>
            </w:pPr>
            <w:del w:id="22" w:author="Zhijun v1" w:date="2021-02-25T22:05:00Z">
              <w:r w:rsidDel="00650504">
                <w:rPr>
                  <w:lang w:eastAsia="zh-CN"/>
                </w:rPr>
                <w:delText>mmeControlFteid</w:delText>
              </w:r>
            </w:del>
          </w:p>
        </w:tc>
        <w:tc>
          <w:tcPr>
            <w:tcW w:w="1582" w:type="dxa"/>
            <w:tcBorders>
              <w:top w:val="single" w:sz="4" w:space="0" w:color="auto"/>
              <w:left w:val="single" w:sz="4" w:space="0" w:color="auto"/>
              <w:bottom w:val="single" w:sz="4" w:space="0" w:color="auto"/>
              <w:right w:val="single" w:sz="4" w:space="0" w:color="auto"/>
            </w:tcBorders>
            <w:hideMark/>
          </w:tcPr>
          <w:p w14:paraId="091BE541" w14:textId="6CBE7717" w:rsidR="00BD056B" w:rsidDel="00650504" w:rsidRDefault="00BD056B" w:rsidP="00D04EA9">
            <w:pPr>
              <w:pStyle w:val="TAL"/>
              <w:rPr>
                <w:del w:id="23" w:author="Zhijun v1" w:date="2021-02-25T22:05:00Z"/>
              </w:rPr>
            </w:pPr>
            <w:del w:id="24" w:author="Zhijun v1" w:date="2021-02-25T22:05:00Z">
              <w:r w:rsidDel="00650504">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hideMark/>
          </w:tcPr>
          <w:p w14:paraId="0E36955B" w14:textId="28B0613C" w:rsidR="00BD056B" w:rsidDel="00650504" w:rsidRDefault="00BD056B" w:rsidP="00D04EA9">
            <w:pPr>
              <w:pStyle w:val="TAC"/>
              <w:rPr>
                <w:del w:id="25" w:author="Zhijun v1" w:date="2021-02-25T22:05:00Z"/>
                <w:lang w:eastAsia="zh-CN"/>
              </w:rPr>
            </w:pPr>
            <w:del w:id="26" w:author="Zhijun v1" w:date="2021-02-25T22:05:00Z">
              <w:r w:rsidDel="0065050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F0C8B01" w14:textId="34D613E7" w:rsidR="00BD056B" w:rsidDel="00650504" w:rsidRDefault="00BD056B" w:rsidP="00D04EA9">
            <w:pPr>
              <w:pStyle w:val="TAL"/>
              <w:rPr>
                <w:del w:id="27" w:author="Zhijun v1" w:date="2021-02-25T22:05:00Z"/>
                <w:lang w:eastAsia="zh-CN"/>
              </w:rPr>
            </w:pPr>
            <w:del w:id="28" w:author="Zhijun v1" w:date="2021-02-25T22:05:00Z">
              <w:r w:rsidDel="00650504">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7F3D96D7" w14:textId="47157816" w:rsidR="00BD056B" w:rsidDel="00650504" w:rsidRDefault="00BD056B" w:rsidP="00D04EA9">
            <w:pPr>
              <w:pStyle w:val="TAL"/>
              <w:rPr>
                <w:del w:id="29" w:author="Zhijun v1" w:date="2021-02-25T22:05:00Z"/>
                <w:rFonts w:cs="Arial"/>
                <w:szCs w:val="18"/>
              </w:rPr>
            </w:pPr>
            <w:del w:id="30" w:author="Zhijun v1" w:date="2021-02-25T22:05:00Z">
              <w:r w:rsidDel="00650504">
                <w:delText>Base64-encoded characters</w:delText>
              </w:r>
              <w:r w:rsidDel="00650504">
                <w:rPr>
                  <w:lang w:eastAsia="zh-CN"/>
                </w:rPr>
                <w:delText xml:space="preserve">, encoding </w:delText>
              </w:r>
              <w:r w:rsidDel="00650504">
                <w:delText xml:space="preserve">the </w:delText>
              </w:r>
              <w:r w:rsidDel="00650504">
                <w:rPr>
                  <w:rFonts w:cs="Arial"/>
                  <w:szCs w:val="18"/>
                  <w:lang w:eastAsia="zh-CN"/>
                </w:rPr>
                <w:delText>MME</w:delText>
              </w:r>
              <w:r w:rsidDel="00650504">
                <w:rPr>
                  <w:rFonts w:cs="Arial"/>
                  <w:szCs w:val="18"/>
                </w:rPr>
                <w:delText xml:space="preserve"> F-TEID for Control Plane</w:delText>
              </w:r>
              <w:r w:rsidDel="00650504">
                <w:delText xml:space="preserve"> as specified in Figure 8.22-1 of 3GPP TS 29.274 [41] (starting from octet 1)</w:delText>
              </w:r>
              <w:r w:rsidDel="00650504">
                <w:rPr>
                  <w:rFonts w:cs="Arial"/>
                  <w:szCs w:val="18"/>
                </w:rPr>
                <w:delText>.</w:delText>
              </w:r>
            </w:del>
          </w:p>
          <w:p w14:paraId="78D0A6CB" w14:textId="1DACB55E" w:rsidR="00BD056B" w:rsidDel="00650504" w:rsidRDefault="00BD056B" w:rsidP="00D04EA9">
            <w:pPr>
              <w:pStyle w:val="TAL"/>
              <w:rPr>
                <w:del w:id="31" w:author="Zhijun v1" w:date="2021-02-25T22:05:00Z"/>
                <w:lang w:eastAsia="zh-CN"/>
              </w:rPr>
            </w:pPr>
          </w:p>
          <w:p w14:paraId="779BC123" w14:textId="0181F0CC" w:rsidR="00BD056B" w:rsidDel="00650504" w:rsidRDefault="00BD056B" w:rsidP="00851991">
            <w:pPr>
              <w:pStyle w:val="TAL"/>
              <w:rPr>
                <w:del w:id="32" w:author="Zhijun v1" w:date="2021-02-25T22:05:00Z"/>
              </w:rPr>
            </w:pPr>
            <w:del w:id="33" w:author="Zhijun v1" w:date="2021-02-25T22:05:00Z">
              <w:r w:rsidDel="00650504">
                <w:rPr>
                  <w:lang w:eastAsia="zh-CN"/>
                </w:rPr>
                <w:delText>This IE shall be included during an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hideMark/>
          </w:tcPr>
          <w:p w14:paraId="2D4D649C" w14:textId="7D452690" w:rsidR="00BD056B" w:rsidDel="00650504" w:rsidRDefault="00BD056B" w:rsidP="00D04EA9">
            <w:pPr>
              <w:pStyle w:val="TAL"/>
              <w:rPr>
                <w:del w:id="34" w:author="Zhijun v1" w:date="2021-02-25T22:05:00Z"/>
              </w:rPr>
            </w:pPr>
          </w:p>
        </w:tc>
      </w:tr>
      <w:tr w:rsidR="00BD056B" w:rsidDel="00650504" w14:paraId="49E38055" w14:textId="65917948" w:rsidTr="00D04EA9">
        <w:trPr>
          <w:jc w:val="center"/>
          <w:del w:id="35" w:author="Zhijun v1" w:date="2021-02-25T22:05:00Z"/>
        </w:trPr>
        <w:tc>
          <w:tcPr>
            <w:tcW w:w="1799" w:type="dxa"/>
            <w:tcBorders>
              <w:top w:val="single" w:sz="4" w:space="0" w:color="auto"/>
              <w:left w:val="single" w:sz="4" w:space="0" w:color="auto"/>
              <w:bottom w:val="single" w:sz="4" w:space="0" w:color="auto"/>
              <w:right w:val="single" w:sz="4" w:space="0" w:color="auto"/>
            </w:tcBorders>
          </w:tcPr>
          <w:p w14:paraId="27AE1293" w14:textId="1AC55645" w:rsidR="00BD056B" w:rsidDel="00650504" w:rsidRDefault="00BD056B" w:rsidP="00D04EA9">
            <w:pPr>
              <w:pStyle w:val="TAL"/>
              <w:rPr>
                <w:del w:id="36" w:author="Zhijun v1" w:date="2021-02-25T22:05:00Z"/>
                <w:lang w:eastAsia="zh-CN"/>
              </w:rPr>
            </w:pPr>
            <w:del w:id="37" w:author="Zhijun v1" w:date="2021-02-25T22:05:00Z">
              <w:r w:rsidDel="00650504">
                <w:rPr>
                  <w:lang w:eastAsia="zh-CN"/>
                </w:rPr>
                <w:delText>mmeGtpSourcePort</w:delText>
              </w:r>
            </w:del>
          </w:p>
        </w:tc>
        <w:tc>
          <w:tcPr>
            <w:tcW w:w="1582" w:type="dxa"/>
            <w:tcBorders>
              <w:top w:val="single" w:sz="4" w:space="0" w:color="auto"/>
              <w:left w:val="single" w:sz="4" w:space="0" w:color="auto"/>
              <w:bottom w:val="single" w:sz="4" w:space="0" w:color="auto"/>
              <w:right w:val="single" w:sz="4" w:space="0" w:color="auto"/>
            </w:tcBorders>
          </w:tcPr>
          <w:p w14:paraId="5C0B609A" w14:textId="3FA3F490" w:rsidR="00BD056B" w:rsidDel="00650504" w:rsidRDefault="00BD056B" w:rsidP="00D04EA9">
            <w:pPr>
              <w:pStyle w:val="TAL"/>
              <w:rPr>
                <w:del w:id="38" w:author="Zhijun v1" w:date="2021-02-25T22:05:00Z"/>
                <w:lang w:eastAsia="zh-CN"/>
              </w:rPr>
            </w:pPr>
            <w:del w:id="39" w:author="Zhijun v1" w:date="2021-02-25T22:05:00Z">
              <w:r w:rsidDel="00650504">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3B85CD8F" w14:textId="20294677" w:rsidR="00BD056B" w:rsidDel="00650504" w:rsidRDefault="00BD056B" w:rsidP="00D04EA9">
            <w:pPr>
              <w:pStyle w:val="TAC"/>
              <w:rPr>
                <w:del w:id="40" w:author="Zhijun v1" w:date="2021-02-25T22:05:00Z"/>
                <w:lang w:eastAsia="zh-CN"/>
              </w:rPr>
            </w:pPr>
            <w:del w:id="41" w:author="Zhijun v1" w:date="2021-02-25T22:05:00Z">
              <w:r w:rsidDel="0065050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72BCA15" w14:textId="7325F129" w:rsidR="00BD056B" w:rsidDel="00650504" w:rsidRDefault="00BD056B" w:rsidP="00D04EA9">
            <w:pPr>
              <w:pStyle w:val="TAL"/>
              <w:rPr>
                <w:del w:id="42" w:author="Zhijun v1" w:date="2021-02-25T22:05:00Z"/>
                <w:lang w:eastAsia="zh-CN"/>
              </w:rPr>
            </w:pPr>
            <w:del w:id="43" w:author="Zhijun v1" w:date="2021-02-25T22:05:00Z">
              <w:r w:rsidDel="00650504">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05F44706" w14:textId="472B3B45" w:rsidR="00BD056B" w:rsidDel="00650504" w:rsidRDefault="00BD056B" w:rsidP="00D04EA9">
            <w:pPr>
              <w:pStyle w:val="TAL"/>
              <w:rPr>
                <w:del w:id="44" w:author="Zhijun v1" w:date="2021-02-25T22:05:00Z"/>
                <w:rFonts w:cs="Arial"/>
                <w:szCs w:val="18"/>
                <w:lang w:eastAsia="zh-CN"/>
              </w:rPr>
            </w:pPr>
            <w:del w:id="45" w:author="Zhijun v1" w:date="2021-02-25T22:05:00Z">
              <w:r w:rsidDel="00650504">
                <w:rPr>
                  <w:rFonts w:cs="Arial"/>
                  <w:szCs w:val="18"/>
                </w:rPr>
                <w:delText xml:space="preserve">Source UDP </w:delText>
              </w:r>
              <w:r w:rsidRPr="00690A26" w:rsidDel="00650504">
                <w:rPr>
                  <w:rFonts w:cs="Arial"/>
                  <w:szCs w:val="18"/>
                </w:rPr>
                <w:delText xml:space="preserve">Port number </w:delText>
              </w:r>
              <w:r w:rsidDel="00650504">
                <w:rPr>
                  <w:rFonts w:cs="Arial"/>
                  <w:szCs w:val="18"/>
                </w:rPr>
                <w:delText xml:space="preserve">in </w:delText>
              </w:r>
              <w:r w:rsidDel="00650504">
                <w:rPr>
                  <w:rFonts w:cs="Arial"/>
                  <w:szCs w:val="18"/>
                  <w:lang w:eastAsia="zh-CN"/>
                </w:rPr>
                <w:delText>Forward Relocation Request received from source MME</w:delText>
              </w:r>
            </w:del>
          </w:p>
          <w:p w14:paraId="075557EC" w14:textId="608DA500" w:rsidR="00BD056B" w:rsidDel="00650504" w:rsidRDefault="00BD056B" w:rsidP="00D04EA9">
            <w:pPr>
              <w:pStyle w:val="TAL"/>
              <w:rPr>
                <w:del w:id="46" w:author="Zhijun v1" w:date="2021-02-25T22:05:00Z"/>
                <w:rFonts w:cs="Arial"/>
                <w:szCs w:val="18"/>
              </w:rPr>
            </w:pPr>
          </w:p>
          <w:p w14:paraId="701AA8B0" w14:textId="54E18298" w:rsidR="00BD056B" w:rsidDel="00650504" w:rsidRDefault="00BD056B" w:rsidP="00D04EA9">
            <w:pPr>
              <w:pStyle w:val="TAL"/>
              <w:rPr>
                <w:del w:id="47" w:author="Zhijun v1" w:date="2021-02-25T22:05:00Z"/>
                <w:rFonts w:cs="Arial"/>
                <w:szCs w:val="18"/>
              </w:rPr>
            </w:pPr>
            <w:del w:id="48" w:author="Zhijun v1" w:date="2021-02-25T22:05:00Z">
              <w:r w:rsidDel="00650504">
                <w:rPr>
                  <w:rFonts w:cs="Arial"/>
                  <w:szCs w:val="18"/>
                </w:rPr>
                <w:delText>Minimum: 0 Maximum: 65535</w:delText>
              </w:r>
            </w:del>
          </w:p>
          <w:p w14:paraId="49C64B5E" w14:textId="6A5BE8EB" w:rsidR="00BD056B" w:rsidDel="00650504" w:rsidRDefault="00BD056B" w:rsidP="00D04EA9">
            <w:pPr>
              <w:pStyle w:val="TAL"/>
              <w:rPr>
                <w:del w:id="49" w:author="Zhijun v1" w:date="2021-02-25T22:05:00Z"/>
              </w:rPr>
            </w:pPr>
          </w:p>
          <w:p w14:paraId="5746307C" w14:textId="142F9C0A" w:rsidR="00BD056B" w:rsidDel="00650504" w:rsidRDefault="00BD056B" w:rsidP="00851991">
            <w:pPr>
              <w:pStyle w:val="TAL"/>
              <w:rPr>
                <w:del w:id="50" w:author="Zhijun v1" w:date="2021-02-25T22:05:00Z"/>
              </w:rPr>
            </w:pPr>
            <w:del w:id="51" w:author="Zhijun v1" w:date="2021-02-25T22:05:00Z">
              <w:r w:rsidRPr="003B2883" w:rsidDel="00650504">
                <w:rPr>
                  <w:rFonts w:hint="eastAsia"/>
                  <w:lang w:eastAsia="zh-CN"/>
                </w:rPr>
                <w:delText>This IE shall be included during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tcPr>
          <w:p w14:paraId="3ABEEEFF" w14:textId="4E5D1F95" w:rsidR="00BD056B" w:rsidDel="00650504" w:rsidRDefault="00BD056B" w:rsidP="00D04EA9">
            <w:pPr>
              <w:pStyle w:val="TAL"/>
              <w:rPr>
                <w:del w:id="52" w:author="Zhijun v1" w:date="2021-02-25T22:05:00Z"/>
              </w:rPr>
            </w:pPr>
          </w:p>
        </w:tc>
      </w:tr>
      <w:tr w:rsidR="00BD056B" w:rsidDel="00650504" w14:paraId="2A65EF44" w14:textId="770CA68B" w:rsidTr="00D04EA9">
        <w:trPr>
          <w:jc w:val="center"/>
          <w:del w:id="53" w:author="Zhijun v1" w:date="2021-02-25T22:05:00Z"/>
        </w:trPr>
        <w:tc>
          <w:tcPr>
            <w:tcW w:w="1799" w:type="dxa"/>
            <w:tcBorders>
              <w:top w:val="single" w:sz="4" w:space="0" w:color="auto"/>
              <w:left w:val="single" w:sz="4" w:space="0" w:color="auto"/>
              <w:bottom w:val="single" w:sz="4" w:space="0" w:color="auto"/>
              <w:right w:val="single" w:sz="4" w:space="0" w:color="auto"/>
            </w:tcBorders>
          </w:tcPr>
          <w:p w14:paraId="37BF1299" w14:textId="66FD4174" w:rsidR="00BD056B" w:rsidDel="00650504" w:rsidRDefault="00BD056B" w:rsidP="00D04EA9">
            <w:pPr>
              <w:pStyle w:val="TAL"/>
              <w:rPr>
                <w:del w:id="54" w:author="Zhijun v1" w:date="2021-02-25T22:05:00Z"/>
                <w:lang w:eastAsia="zh-CN"/>
              </w:rPr>
            </w:pPr>
            <w:del w:id="55" w:author="Zhijun v1" w:date="2021-02-25T22:05:00Z">
              <w:r w:rsidDel="00650504">
                <w:rPr>
                  <w:lang w:eastAsia="zh-CN"/>
                </w:rPr>
                <w:delText>mmeGtpSequenceNumber</w:delText>
              </w:r>
            </w:del>
          </w:p>
        </w:tc>
        <w:tc>
          <w:tcPr>
            <w:tcW w:w="1582" w:type="dxa"/>
            <w:tcBorders>
              <w:top w:val="single" w:sz="4" w:space="0" w:color="auto"/>
              <w:left w:val="single" w:sz="4" w:space="0" w:color="auto"/>
              <w:bottom w:val="single" w:sz="4" w:space="0" w:color="auto"/>
              <w:right w:val="single" w:sz="4" w:space="0" w:color="auto"/>
            </w:tcBorders>
          </w:tcPr>
          <w:p w14:paraId="383949A1" w14:textId="4B42B320" w:rsidR="00BD056B" w:rsidDel="00650504" w:rsidRDefault="00BD056B" w:rsidP="00D04EA9">
            <w:pPr>
              <w:pStyle w:val="TAL"/>
              <w:rPr>
                <w:del w:id="56" w:author="Zhijun v1" w:date="2021-02-25T22:05:00Z"/>
                <w:lang w:eastAsia="zh-CN"/>
              </w:rPr>
            </w:pPr>
            <w:del w:id="57" w:author="Zhijun v1" w:date="2021-02-25T22:05:00Z">
              <w:r w:rsidDel="00650504">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tcPr>
          <w:p w14:paraId="08CA7B5C" w14:textId="71A7E19B" w:rsidR="00BD056B" w:rsidDel="00650504" w:rsidRDefault="00BD056B" w:rsidP="00D04EA9">
            <w:pPr>
              <w:pStyle w:val="TAC"/>
              <w:rPr>
                <w:del w:id="58" w:author="Zhijun v1" w:date="2021-02-25T22:05:00Z"/>
                <w:lang w:eastAsia="zh-CN"/>
              </w:rPr>
            </w:pPr>
            <w:del w:id="59" w:author="Zhijun v1" w:date="2021-02-25T22:05:00Z">
              <w:r w:rsidDel="0065050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AEB320A" w14:textId="6453B406" w:rsidR="00BD056B" w:rsidDel="00650504" w:rsidRDefault="00BD056B" w:rsidP="00D04EA9">
            <w:pPr>
              <w:pStyle w:val="TAL"/>
              <w:rPr>
                <w:del w:id="60" w:author="Zhijun v1" w:date="2021-02-25T22:05:00Z"/>
                <w:lang w:eastAsia="zh-CN"/>
              </w:rPr>
            </w:pPr>
            <w:del w:id="61" w:author="Zhijun v1" w:date="2021-02-25T22:05:00Z">
              <w:r w:rsidDel="00650504">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0BEB9DA0" w14:textId="6F933FE4" w:rsidR="00BD056B" w:rsidDel="00650504" w:rsidRDefault="00BD056B" w:rsidP="00D04EA9">
            <w:pPr>
              <w:pStyle w:val="TAL"/>
              <w:rPr>
                <w:del w:id="62" w:author="Zhijun v1" w:date="2021-02-25T22:05:00Z"/>
                <w:rFonts w:cs="Arial"/>
                <w:szCs w:val="18"/>
                <w:lang w:eastAsia="zh-CN"/>
              </w:rPr>
            </w:pPr>
            <w:del w:id="63" w:author="Zhijun v1" w:date="2021-02-25T22:05:00Z">
              <w:r w:rsidRPr="003B2883" w:rsidDel="00650504">
                <w:delText>Base64-encoded characters</w:delText>
              </w:r>
              <w:r w:rsidRPr="003B2883" w:rsidDel="00650504">
                <w:rPr>
                  <w:rFonts w:hint="eastAsia"/>
                  <w:lang w:eastAsia="zh-CN"/>
                </w:rPr>
                <w:delText>,</w:delText>
              </w:r>
              <w:r w:rsidDel="00650504">
                <w:rPr>
                  <w:lang w:eastAsia="zh-CN"/>
                </w:rPr>
                <w:delText xml:space="preserve"> encoding the </w:delText>
              </w:r>
              <w:r w:rsidDel="00650504">
                <w:delText xml:space="preserve">Sequence Number as specified in Figure 5.1-1 of 3GPP TS 29.274 [41] (octets n to n+2), as received in GTP Header in </w:delText>
              </w:r>
              <w:r w:rsidDel="00650504">
                <w:rPr>
                  <w:rFonts w:cs="Arial"/>
                  <w:szCs w:val="18"/>
                  <w:lang w:eastAsia="zh-CN"/>
                </w:rPr>
                <w:delText>Forward Relocation Request from source MME</w:delText>
              </w:r>
            </w:del>
          </w:p>
          <w:p w14:paraId="690ABD7E" w14:textId="7F06FAFF" w:rsidR="00BD056B" w:rsidRPr="003B2883" w:rsidDel="00650504" w:rsidRDefault="00BD056B" w:rsidP="00D04EA9">
            <w:pPr>
              <w:pStyle w:val="TAL"/>
              <w:rPr>
                <w:del w:id="64" w:author="Zhijun v1" w:date="2021-02-25T22:05:00Z"/>
                <w:lang w:eastAsia="zh-CN"/>
              </w:rPr>
            </w:pPr>
          </w:p>
          <w:p w14:paraId="5C1477B8" w14:textId="3760B5EA" w:rsidR="00BD056B" w:rsidDel="00650504" w:rsidRDefault="00BD056B" w:rsidP="00851991">
            <w:pPr>
              <w:pStyle w:val="TAL"/>
              <w:rPr>
                <w:del w:id="65" w:author="Zhijun v1" w:date="2021-02-25T22:05:00Z"/>
              </w:rPr>
            </w:pPr>
            <w:del w:id="66" w:author="Zhijun v1" w:date="2021-02-25T22:05:00Z">
              <w:r w:rsidRPr="003B2883" w:rsidDel="00650504">
                <w:rPr>
                  <w:rFonts w:hint="eastAsia"/>
                  <w:lang w:eastAsia="zh-CN"/>
                </w:rPr>
                <w:delText>This IE shall be included during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tcPr>
          <w:p w14:paraId="1841ABBB" w14:textId="298539F1" w:rsidR="00BD056B" w:rsidDel="00650504" w:rsidRDefault="00BD056B" w:rsidP="00D04EA9">
            <w:pPr>
              <w:pStyle w:val="TAL"/>
              <w:rPr>
                <w:del w:id="67" w:author="Zhijun v1" w:date="2021-02-25T22:05:00Z"/>
              </w:rPr>
            </w:pPr>
          </w:p>
        </w:tc>
      </w:tr>
    </w:tbl>
    <w:p w14:paraId="2398BE60" w14:textId="77777777" w:rsidR="001722F8" w:rsidRDefault="001722F8" w:rsidP="001722F8"/>
    <w:p w14:paraId="35CC24F8" w14:textId="2780077F" w:rsidR="001722F8" w:rsidRPr="00903D88" w:rsidDel="0071333E" w:rsidRDefault="001722F8" w:rsidP="001722F8">
      <w:pPr>
        <w:pStyle w:val="EditorsNote"/>
        <w:rPr>
          <w:del w:id="68" w:author="Zhijun" w:date="2021-02-07T16:53:00Z"/>
        </w:rPr>
      </w:pPr>
      <w:del w:id="69" w:author="Zhijun" w:date="2021-02-07T16:53:00Z">
        <w:r w:rsidRPr="00903D88" w:rsidDel="0071333E">
          <w:lastRenderedPageBreak/>
          <w:delText>Editor's Note</w:delText>
        </w:r>
      </w:del>
      <w:del w:id="70" w:author="Zhijun" w:date="2021-02-07T16:49:00Z">
        <w:r w:rsidRPr="00903D88" w:rsidDel="009721DA">
          <w:delText xml:space="preserve">: </w:delText>
        </w:r>
      </w:del>
      <w:del w:id="71" w:author="Zhijun" w:date="2021-02-07T16:53:00Z">
        <w:r w:rsidRPr="00903D88" w:rsidDel="0071333E">
          <w:delText xml:space="preserve">It is FFS whether we can include the entire Forward Relocation Request in the RelocateUeContextData as individual IE of type Bytes. If so, then there is no need for the separate JSON IEs </w:delText>
        </w:r>
        <w:r w:rsidRPr="00903D88" w:rsidDel="0071333E">
          <w:rPr>
            <w:rFonts w:hint="eastAsia"/>
          </w:rPr>
          <w:delText xml:space="preserve">for the information from Forward Relocation Request (e.g. targetId, sourceToTargetData, ueRadioCapability, </w:delText>
        </w:r>
        <w:r w:rsidRPr="00903D88" w:rsidDel="0071333E">
          <w:delText>mmeControlFteid</w:delText>
        </w:r>
        <w:r w:rsidRPr="00903D88" w:rsidDel="0071333E">
          <w:rPr>
            <w:rFonts w:hint="eastAsia"/>
          </w:rPr>
          <w:delText xml:space="preserve">, </w:delText>
        </w:r>
        <w:r w:rsidRPr="00903D88" w:rsidDel="0071333E">
          <w:delText>mmeGtpSourcePort</w:delText>
        </w:r>
        <w:r w:rsidRPr="00903D88" w:rsidDel="0071333E">
          <w:rPr>
            <w:rFonts w:hint="eastAsia"/>
          </w:rPr>
          <w:delText xml:space="preserve">, </w:delText>
        </w:r>
        <w:r w:rsidRPr="00903D88" w:rsidDel="0071333E">
          <w:delText>mmeGtpSequencenumber</w:delText>
        </w:r>
        <w:r w:rsidRPr="00903D88" w:rsidDel="0071333E">
          <w:rPr>
            <w:rFonts w:hint="eastAsia"/>
          </w:rPr>
          <w:delText xml:space="preserve">) </w:delText>
        </w:r>
        <w:r w:rsidRPr="00903D88" w:rsidDel="0071333E">
          <w:delText>in the table above.</w:delText>
        </w:r>
      </w:del>
    </w:p>
    <w:p w14:paraId="1C226F5A" w14:textId="77777777" w:rsidR="00553FFB" w:rsidRDefault="00553FFB" w:rsidP="00553FFB">
      <w:pPr>
        <w:pStyle w:val="PL"/>
      </w:pPr>
      <w:bookmarkStart w:id="72" w:name="_Toc25156615"/>
      <w:bookmarkStart w:id="73" w:name="_Toc34124920"/>
      <w:bookmarkStart w:id="74" w:name="_Toc43208056"/>
      <w:bookmarkStart w:id="75" w:name="_Toc49857523"/>
      <w:bookmarkStart w:id="76" w:name="_Toc56677369"/>
      <w:bookmarkStart w:id="77" w:name="_Toc56696617"/>
      <w:bookmarkStart w:id="78" w:name="_Toc58604432"/>
      <w:bookmarkEnd w:id="5"/>
    </w:p>
    <w:p w14:paraId="54E8741A" w14:textId="68E91848" w:rsidR="00553FFB" w:rsidRPr="006B5418" w:rsidRDefault="00553FFB" w:rsidP="0055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25156435"/>
      <w:bookmarkStart w:id="80" w:name="_Toc34124739"/>
      <w:bookmarkStart w:id="81" w:name="_Toc43207865"/>
      <w:bookmarkStart w:id="82" w:name="_Toc49857338"/>
      <w:bookmarkStart w:id="83" w:name="_Toc56677178"/>
      <w:bookmarkStart w:id="84" w:name="_Toc56696426"/>
      <w:bookmarkStart w:id="85" w:name="_Toc586042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9"/>
    <w:bookmarkEnd w:id="80"/>
    <w:bookmarkEnd w:id="81"/>
    <w:bookmarkEnd w:id="82"/>
    <w:bookmarkEnd w:id="83"/>
    <w:bookmarkEnd w:id="84"/>
    <w:bookmarkEnd w:id="85"/>
    <w:p w14:paraId="1F52A59A" w14:textId="77777777" w:rsidR="00FB2A71" w:rsidRPr="003B2883" w:rsidRDefault="00FB2A71" w:rsidP="00FB2A71">
      <w:pPr>
        <w:pStyle w:val="2"/>
      </w:pPr>
      <w:r w:rsidRPr="003B2883">
        <w:t>A.2</w:t>
      </w:r>
      <w:r w:rsidRPr="003B2883">
        <w:tab/>
      </w:r>
      <w:proofErr w:type="spellStart"/>
      <w:r w:rsidRPr="003B2883">
        <w:t>Namf_Communication</w:t>
      </w:r>
      <w:proofErr w:type="spellEnd"/>
      <w:r w:rsidRPr="003B2883">
        <w:t xml:space="preserve"> API</w:t>
      </w:r>
      <w:bookmarkEnd w:id="72"/>
      <w:bookmarkEnd w:id="73"/>
      <w:bookmarkEnd w:id="74"/>
      <w:bookmarkEnd w:id="75"/>
      <w:bookmarkEnd w:id="76"/>
      <w:bookmarkEnd w:id="77"/>
      <w:bookmarkEnd w:id="78"/>
    </w:p>
    <w:p w14:paraId="14F51859" w14:textId="77777777" w:rsidR="008338BC" w:rsidRPr="005E66FA" w:rsidRDefault="008338BC" w:rsidP="008338BC">
      <w:pPr>
        <w:pStyle w:val="PL"/>
        <w:rPr>
          <w:color w:val="FF0000"/>
        </w:rPr>
      </w:pPr>
      <w:r w:rsidRPr="005E66FA">
        <w:rPr>
          <w:rFonts w:hint="eastAsia"/>
          <w:color w:val="FF0000"/>
        </w:rPr>
        <w:t>********TEXT SKIPPED********</w:t>
      </w:r>
    </w:p>
    <w:p w14:paraId="41F6EFA7" w14:textId="77777777" w:rsidR="00C859B7" w:rsidRPr="003B2883" w:rsidRDefault="00C859B7" w:rsidP="00C859B7">
      <w:pPr>
        <w:pStyle w:val="PL"/>
      </w:pPr>
      <w:r w:rsidRPr="003B2883">
        <w:t xml:space="preserve">  /ue-contexts/{ueContextId}</w:t>
      </w:r>
      <w:r>
        <w:t>/relocate</w:t>
      </w:r>
      <w:r w:rsidRPr="003B2883">
        <w:t>:</w:t>
      </w:r>
    </w:p>
    <w:p w14:paraId="3954A7AB" w14:textId="77777777" w:rsidR="00C859B7" w:rsidRPr="003629EA" w:rsidRDefault="00C859B7" w:rsidP="00C859B7">
      <w:pPr>
        <w:pStyle w:val="PL"/>
        <w:rPr>
          <w:lang w:val="en-US"/>
        </w:rPr>
      </w:pPr>
      <w:r w:rsidRPr="003B2883">
        <w:t xml:space="preserve">    </w:t>
      </w:r>
      <w:r>
        <w:rPr>
          <w:rFonts w:hint="eastAsia"/>
          <w:lang w:eastAsia="zh-CN"/>
        </w:rPr>
        <w:t>post</w:t>
      </w:r>
      <w:r w:rsidRPr="003B2883">
        <w:t>:</w:t>
      </w:r>
    </w:p>
    <w:p w14:paraId="7FB12854" w14:textId="77777777" w:rsidR="00C859B7" w:rsidRPr="003B2883" w:rsidRDefault="00C859B7" w:rsidP="00C859B7">
      <w:pPr>
        <w:pStyle w:val="PL"/>
      </w:pPr>
      <w:r w:rsidRPr="003B2883">
        <w:t xml:space="preserve">      summary: Namf_Communication </w:t>
      </w:r>
      <w:r>
        <w:t>Relocate</w:t>
      </w:r>
      <w:r w:rsidRPr="003B2883">
        <w:t>UEContext service Operation</w:t>
      </w:r>
    </w:p>
    <w:p w14:paraId="4A651D38" w14:textId="77777777" w:rsidR="00C859B7" w:rsidRPr="003B2883" w:rsidRDefault="00C859B7" w:rsidP="00C859B7">
      <w:pPr>
        <w:pStyle w:val="PL"/>
      </w:pPr>
      <w:r w:rsidRPr="003B2883">
        <w:t xml:space="preserve">      tags:</w:t>
      </w:r>
    </w:p>
    <w:p w14:paraId="241ECD2E" w14:textId="77777777" w:rsidR="00C859B7" w:rsidRPr="003B2883" w:rsidRDefault="00C859B7" w:rsidP="00C859B7">
      <w:pPr>
        <w:pStyle w:val="PL"/>
      </w:pPr>
      <w:r w:rsidRPr="003B2883">
        <w:t xml:space="preserve">        - Individual ueContext (Document)</w:t>
      </w:r>
    </w:p>
    <w:p w14:paraId="4CB21D66" w14:textId="77777777" w:rsidR="00C859B7" w:rsidRPr="003B2883" w:rsidRDefault="00C859B7" w:rsidP="00C859B7">
      <w:pPr>
        <w:pStyle w:val="PL"/>
      </w:pPr>
      <w:r w:rsidRPr="003B2883">
        <w:t xml:space="preserve">      operationId: </w:t>
      </w:r>
      <w:r>
        <w:t>Relocate</w:t>
      </w:r>
      <w:r w:rsidRPr="003B2883">
        <w:t>UEContext</w:t>
      </w:r>
    </w:p>
    <w:p w14:paraId="681EBB07" w14:textId="77777777" w:rsidR="00C859B7" w:rsidRPr="003B2883" w:rsidRDefault="00C859B7" w:rsidP="00C859B7">
      <w:pPr>
        <w:pStyle w:val="PL"/>
      </w:pPr>
      <w:r w:rsidRPr="003B2883">
        <w:t xml:space="preserve">      parameters:</w:t>
      </w:r>
    </w:p>
    <w:p w14:paraId="7DF9E7BC" w14:textId="77777777" w:rsidR="00C859B7" w:rsidRPr="003B2883" w:rsidRDefault="00C859B7" w:rsidP="00C859B7">
      <w:pPr>
        <w:pStyle w:val="PL"/>
      </w:pPr>
      <w:r w:rsidRPr="003B2883">
        <w:t xml:space="preserve">        - name: ueContextId</w:t>
      </w:r>
    </w:p>
    <w:p w14:paraId="773C2296" w14:textId="77777777" w:rsidR="00C859B7" w:rsidRPr="003B2883" w:rsidRDefault="00C859B7" w:rsidP="00C859B7">
      <w:pPr>
        <w:pStyle w:val="PL"/>
      </w:pPr>
      <w:r w:rsidRPr="003B2883">
        <w:t xml:space="preserve">          in: path</w:t>
      </w:r>
    </w:p>
    <w:p w14:paraId="5907C81B" w14:textId="77777777" w:rsidR="00C859B7" w:rsidRPr="003B2883" w:rsidRDefault="00C859B7" w:rsidP="00C859B7">
      <w:pPr>
        <w:pStyle w:val="PL"/>
      </w:pPr>
      <w:r w:rsidRPr="003B2883">
        <w:t xml:space="preserve">          description: UE Context Identifier</w:t>
      </w:r>
    </w:p>
    <w:p w14:paraId="1A949824" w14:textId="77777777" w:rsidR="00C859B7" w:rsidRPr="003B2883" w:rsidRDefault="00C859B7" w:rsidP="00C859B7">
      <w:pPr>
        <w:pStyle w:val="PL"/>
      </w:pPr>
      <w:r w:rsidRPr="003B2883">
        <w:t xml:space="preserve">          required: true</w:t>
      </w:r>
    </w:p>
    <w:p w14:paraId="519D58DF" w14:textId="77777777" w:rsidR="00C859B7" w:rsidRPr="003B2883" w:rsidRDefault="00C859B7" w:rsidP="00C859B7">
      <w:pPr>
        <w:pStyle w:val="PL"/>
      </w:pPr>
      <w:r w:rsidRPr="003B2883">
        <w:t xml:space="preserve">          schema:</w:t>
      </w:r>
    </w:p>
    <w:p w14:paraId="1C673AE8" w14:textId="77777777" w:rsidR="00C859B7" w:rsidRPr="003B2883" w:rsidRDefault="00C859B7" w:rsidP="00C859B7">
      <w:pPr>
        <w:pStyle w:val="PL"/>
      </w:pPr>
      <w:r w:rsidRPr="003B2883">
        <w:t xml:space="preserve">            type: string</w:t>
      </w:r>
    </w:p>
    <w:p w14:paraId="3F4B8C3B" w14:textId="77777777" w:rsidR="00C859B7" w:rsidRPr="003B2883" w:rsidRDefault="00C859B7" w:rsidP="00C859B7">
      <w:pPr>
        <w:pStyle w:val="PL"/>
      </w:pPr>
      <w:r w:rsidRPr="003B2883">
        <w:t xml:space="preserve">            pattern</w:t>
      </w:r>
      <w:r w:rsidRPr="003B2883">
        <w:rPr>
          <w:lang w:val="en-US"/>
        </w:rPr>
        <w:t>: '</w:t>
      </w:r>
      <w:r w:rsidRPr="003B2883">
        <w:t>^(5g-guti-[0-9]{5,6}[0-9a-fA-F]{14}|imsi-[0-9]{5,15}|nai-.+</w:t>
      </w:r>
      <w:r>
        <w:t>|gli-.+|gci-.+</w:t>
      </w:r>
      <w:r w:rsidRPr="003B2883">
        <w:t>|imei-[0-9]{15}|imeisv-[0-9]{16}|.+)$'</w:t>
      </w:r>
    </w:p>
    <w:p w14:paraId="504F84E1" w14:textId="77777777" w:rsidR="00C859B7" w:rsidRPr="003B2883" w:rsidRDefault="00C859B7" w:rsidP="00C859B7">
      <w:pPr>
        <w:pStyle w:val="PL"/>
      </w:pPr>
      <w:r w:rsidRPr="003B2883">
        <w:t xml:space="preserve">      requestBody:</w:t>
      </w:r>
    </w:p>
    <w:p w14:paraId="15A99697" w14:textId="77777777" w:rsidR="00C859B7" w:rsidRPr="003B2883" w:rsidRDefault="00C859B7" w:rsidP="00C859B7">
      <w:pPr>
        <w:pStyle w:val="PL"/>
      </w:pPr>
      <w:r w:rsidRPr="003B2883">
        <w:t xml:space="preserve">        content:</w:t>
      </w:r>
    </w:p>
    <w:p w14:paraId="2602D315" w14:textId="77777777" w:rsidR="00C859B7" w:rsidRPr="003B2883" w:rsidRDefault="00C859B7" w:rsidP="00C859B7">
      <w:pPr>
        <w:pStyle w:val="PL"/>
      </w:pPr>
      <w:r w:rsidRPr="003B2883">
        <w:t xml:space="preserve">          multipart/related:  # message with binary body part(s)</w:t>
      </w:r>
    </w:p>
    <w:p w14:paraId="55689742" w14:textId="77777777" w:rsidR="00C859B7" w:rsidRPr="003B2883" w:rsidRDefault="00C859B7" w:rsidP="00C859B7">
      <w:pPr>
        <w:pStyle w:val="PL"/>
      </w:pPr>
      <w:r w:rsidRPr="003B2883">
        <w:t xml:space="preserve">            schema:</w:t>
      </w:r>
    </w:p>
    <w:p w14:paraId="287F9585" w14:textId="77777777" w:rsidR="00C859B7" w:rsidRPr="003B2883" w:rsidRDefault="00C859B7" w:rsidP="00C859B7">
      <w:pPr>
        <w:pStyle w:val="PL"/>
      </w:pPr>
      <w:r w:rsidRPr="003B2883">
        <w:t xml:space="preserve">              type: object</w:t>
      </w:r>
    </w:p>
    <w:p w14:paraId="4197E14A" w14:textId="77777777" w:rsidR="00C859B7" w:rsidRPr="003B2883" w:rsidRDefault="00C859B7" w:rsidP="00C859B7">
      <w:pPr>
        <w:pStyle w:val="PL"/>
      </w:pPr>
      <w:r w:rsidRPr="003B2883">
        <w:t xml:space="preserve">              properties: # Request parts</w:t>
      </w:r>
    </w:p>
    <w:p w14:paraId="7AAAA2C7" w14:textId="77777777" w:rsidR="00C859B7" w:rsidRPr="003B2883" w:rsidRDefault="00C859B7" w:rsidP="00C859B7">
      <w:pPr>
        <w:pStyle w:val="PL"/>
      </w:pPr>
      <w:r w:rsidRPr="003B2883">
        <w:t xml:space="preserve">                jsonData:</w:t>
      </w:r>
    </w:p>
    <w:p w14:paraId="7F33B6C2" w14:textId="77777777" w:rsidR="00C859B7" w:rsidRPr="003B2883" w:rsidRDefault="00C859B7" w:rsidP="00C859B7">
      <w:pPr>
        <w:pStyle w:val="PL"/>
      </w:pPr>
      <w:r w:rsidRPr="003B2883">
        <w:t xml:space="preserve">                  $ref: '#/components/schemas/UeContext</w:t>
      </w:r>
      <w:r>
        <w:t>Relocate</w:t>
      </w:r>
      <w:r w:rsidRPr="003B2883">
        <w:t>Data'</w:t>
      </w:r>
    </w:p>
    <w:p w14:paraId="637E987E" w14:textId="131BA31F" w:rsidR="00F32259" w:rsidRPr="003B2883" w:rsidRDefault="00F32259" w:rsidP="00F32259">
      <w:pPr>
        <w:pStyle w:val="PL"/>
        <w:rPr>
          <w:ins w:id="86" w:author="Zhijun v1" w:date="2021-02-27T10:45:00Z"/>
        </w:rPr>
      </w:pPr>
      <w:ins w:id="87" w:author="Zhijun v1" w:date="2021-02-27T10:45:00Z">
        <w:r w:rsidRPr="003B2883">
          <w:t xml:space="preserve">                binaryData</w:t>
        </w:r>
      </w:ins>
      <w:ins w:id="88" w:author="Zhijun v1" w:date="2021-02-27T12:57:00Z">
        <w:r w:rsidR="001B1B10">
          <w:t>GtpcMessage</w:t>
        </w:r>
      </w:ins>
      <w:ins w:id="89" w:author="Zhijun v1" w:date="2021-02-27T10:45:00Z">
        <w:r w:rsidRPr="003B2883">
          <w:t>:</w:t>
        </w:r>
      </w:ins>
    </w:p>
    <w:p w14:paraId="0AAD114A" w14:textId="77777777" w:rsidR="00F32259" w:rsidRPr="003B2883" w:rsidRDefault="00F32259" w:rsidP="00F32259">
      <w:pPr>
        <w:pStyle w:val="PL"/>
        <w:rPr>
          <w:ins w:id="90" w:author="Zhijun v1" w:date="2021-02-27T10:45:00Z"/>
        </w:rPr>
      </w:pPr>
      <w:ins w:id="91" w:author="Zhijun v1" w:date="2021-02-27T10:45:00Z">
        <w:r w:rsidRPr="003B2883">
          <w:t xml:space="preserve">                  type: string</w:t>
        </w:r>
      </w:ins>
    </w:p>
    <w:p w14:paraId="2C7CEC7F" w14:textId="77777777" w:rsidR="00F32259" w:rsidRPr="003B2883" w:rsidRDefault="00F32259" w:rsidP="00F32259">
      <w:pPr>
        <w:pStyle w:val="PL"/>
        <w:rPr>
          <w:ins w:id="92" w:author="Zhijun v1" w:date="2021-02-27T10:45:00Z"/>
        </w:rPr>
      </w:pPr>
      <w:ins w:id="93" w:author="Zhijun v1" w:date="2021-02-27T10:45:00Z">
        <w:r w:rsidRPr="003B2883">
          <w:t xml:space="preserve">                  format: binary</w:t>
        </w:r>
      </w:ins>
    </w:p>
    <w:p w14:paraId="7DF72416" w14:textId="77777777" w:rsidR="00C859B7" w:rsidRPr="003B2883" w:rsidRDefault="00C859B7" w:rsidP="00C859B7">
      <w:pPr>
        <w:pStyle w:val="PL"/>
      </w:pPr>
      <w:r w:rsidRPr="003B2883">
        <w:t xml:space="preserve">                binaryDataN2Information:</w:t>
      </w:r>
    </w:p>
    <w:p w14:paraId="0D306AB0" w14:textId="77777777" w:rsidR="00C859B7" w:rsidRPr="003B2883" w:rsidRDefault="00C859B7" w:rsidP="00C859B7">
      <w:pPr>
        <w:pStyle w:val="PL"/>
      </w:pPr>
      <w:r w:rsidRPr="003B2883">
        <w:t xml:space="preserve">                  type: string</w:t>
      </w:r>
    </w:p>
    <w:p w14:paraId="15799DCF" w14:textId="77777777" w:rsidR="00C859B7" w:rsidRPr="003B2883" w:rsidRDefault="00C859B7" w:rsidP="00C859B7">
      <w:pPr>
        <w:pStyle w:val="PL"/>
      </w:pPr>
      <w:r w:rsidRPr="003B2883">
        <w:t xml:space="preserve">                  format: binary</w:t>
      </w:r>
    </w:p>
    <w:p w14:paraId="75A7C6B1" w14:textId="77777777" w:rsidR="00C859B7" w:rsidRPr="003B2883" w:rsidRDefault="00C859B7" w:rsidP="00C859B7">
      <w:pPr>
        <w:pStyle w:val="PL"/>
      </w:pPr>
      <w:r w:rsidRPr="003B2883">
        <w:t xml:space="preserve">                binaryDataN2InformationExt1:</w:t>
      </w:r>
    </w:p>
    <w:p w14:paraId="407E72DB" w14:textId="77777777" w:rsidR="00C859B7" w:rsidRPr="003B2883" w:rsidRDefault="00C859B7" w:rsidP="00C859B7">
      <w:pPr>
        <w:pStyle w:val="PL"/>
      </w:pPr>
      <w:r w:rsidRPr="003B2883">
        <w:t xml:space="preserve">                  type: string</w:t>
      </w:r>
    </w:p>
    <w:p w14:paraId="4E090D74" w14:textId="77777777" w:rsidR="00C859B7" w:rsidRPr="003B2883" w:rsidRDefault="00C859B7" w:rsidP="00C859B7">
      <w:pPr>
        <w:pStyle w:val="PL"/>
      </w:pPr>
      <w:r w:rsidRPr="003B2883">
        <w:t xml:space="preserve">                  format: binary</w:t>
      </w:r>
    </w:p>
    <w:p w14:paraId="4C56096F" w14:textId="77777777" w:rsidR="00C859B7" w:rsidRPr="003B2883" w:rsidRDefault="00C859B7" w:rsidP="00C859B7">
      <w:pPr>
        <w:pStyle w:val="PL"/>
      </w:pPr>
      <w:r w:rsidRPr="003B2883">
        <w:t xml:space="preserve">                binaryDataN2InformationExt2:</w:t>
      </w:r>
    </w:p>
    <w:p w14:paraId="1BB4CF8D" w14:textId="77777777" w:rsidR="00C859B7" w:rsidRPr="003B2883" w:rsidRDefault="00C859B7" w:rsidP="00C859B7">
      <w:pPr>
        <w:pStyle w:val="PL"/>
      </w:pPr>
      <w:r w:rsidRPr="003B2883">
        <w:t xml:space="preserve">                  type: string</w:t>
      </w:r>
    </w:p>
    <w:p w14:paraId="028B211A" w14:textId="77777777" w:rsidR="00C859B7" w:rsidRPr="003B2883" w:rsidRDefault="00C859B7" w:rsidP="00C859B7">
      <w:pPr>
        <w:pStyle w:val="PL"/>
      </w:pPr>
      <w:r w:rsidRPr="003B2883">
        <w:t xml:space="preserve">                  format: binary</w:t>
      </w:r>
    </w:p>
    <w:p w14:paraId="2E81A3DC" w14:textId="77777777" w:rsidR="00C859B7" w:rsidRPr="003B2883" w:rsidRDefault="00C859B7" w:rsidP="00C859B7">
      <w:pPr>
        <w:pStyle w:val="PL"/>
      </w:pPr>
      <w:r w:rsidRPr="003B2883">
        <w:t xml:space="preserve">                binaryDataN2InformationExt3:</w:t>
      </w:r>
    </w:p>
    <w:p w14:paraId="3E77F85B" w14:textId="77777777" w:rsidR="00C859B7" w:rsidRPr="003B2883" w:rsidRDefault="00C859B7" w:rsidP="00C859B7">
      <w:pPr>
        <w:pStyle w:val="PL"/>
      </w:pPr>
      <w:r w:rsidRPr="003B2883">
        <w:t xml:space="preserve">                  type: string</w:t>
      </w:r>
    </w:p>
    <w:p w14:paraId="1B7F85D7" w14:textId="77777777" w:rsidR="00C859B7" w:rsidRPr="003B2883" w:rsidRDefault="00C859B7" w:rsidP="00C859B7">
      <w:pPr>
        <w:pStyle w:val="PL"/>
      </w:pPr>
      <w:r w:rsidRPr="003B2883">
        <w:t xml:space="preserve">                  format: binary</w:t>
      </w:r>
    </w:p>
    <w:p w14:paraId="063E473A" w14:textId="77777777" w:rsidR="00C859B7" w:rsidRPr="003B2883" w:rsidRDefault="00C859B7" w:rsidP="00C859B7">
      <w:pPr>
        <w:pStyle w:val="PL"/>
      </w:pPr>
      <w:r w:rsidRPr="003B2883">
        <w:t xml:space="preserve">                binaryDataN2InformationExt4:</w:t>
      </w:r>
    </w:p>
    <w:p w14:paraId="1E3F1F70" w14:textId="77777777" w:rsidR="00C859B7" w:rsidRPr="003B2883" w:rsidRDefault="00C859B7" w:rsidP="00C859B7">
      <w:pPr>
        <w:pStyle w:val="PL"/>
      </w:pPr>
      <w:r w:rsidRPr="003B2883">
        <w:t xml:space="preserve">                  type: string</w:t>
      </w:r>
    </w:p>
    <w:p w14:paraId="76A5DB55" w14:textId="77777777" w:rsidR="00C859B7" w:rsidRPr="003B2883" w:rsidRDefault="00C859B7" w:rsidP="00C859B7">
      <w:pPr>
        <w:pStyle w:val="PL"/>
      </w:pPr>
      <w:r w:rsidRPr="003B2883">
        <w:t xml:space="preserve">                  format: binary</w:t>
      </w:r>
    </w:p>
    <w:p w14:paraId="53DC4F4D" w14:textId="77777777" w:rsidR="00C859B7" w:rsidRPr="003B2883" w:rsidRDefault="00C859B7" w:rsidP="00C859B7">
      <w:pPr>
        <w:pStyle w:val="PL"/>
      </w:pPr>
      <w:r w:rsidRPr="003B2883">
        <w:t xml:space="preserve">                binaryDataN2InformationExt5:</w:t>
      </w:r>
    </w:p>
    <w:p w14:paraId="45DB2DBD" w14:textId="77777777" w:rsidR="00C859B7" w:rsidRPr="003B2883" w:rsidRDefault="00C859B7" w:rsidP="00C859B7">
      <w:pPr>
        <w:pStyle w:val="PL"/>
      </w:pPr>
      <w:r w:rsidRPr="003B2883">
        <w:t xml:space="preserve">                  type: string</w:t>
      </w:r>
    </w:p>
    <w:p w14:paraId="047693AA" w14:textId="77777777" w:rsidR="00C859B7" w:rsidRPr="003B2883" w:rsidRDefault="00C859B7" w:rsidP="00C859B7">
      <w:pPr>
        <w:pStyle w:val="PL"/>
      </w:pPr>
      <w:r w:rsidRPr="003B2883">
        <w:t xml:space="preserve">                  format: binary</w:t>
      </w:r>
    </w:p>
    <w:p w14:paraId="540B98BA" w14:textId="77777777" w:rsidR="00C859B7" w:rsidRPr="003B2883" w:rsidRDefault="00C859B7" w:rsidP="00C859B7">
      <w:pPr>
        <w:pStyle w:val="PL"/>
      </w:pPr>
      <w:r w:rsidRPr="003B2883">
        <w:t xml:space="preserve">                binaryDataN2InformationExt6:</w:t>
      </w:r>
    </w:p>
    <w:p w14:paraId="5BEF0BB5" w14:textId="77777777" w:rsidR="00C859B7" w:rsidRPr="003B2883" w:rsidRDefault="00C859B7" w:rsidP="00C859B7">
      <w:pPr>
        <w:pStyle w:val="PL"/>
      </w:pPr>
      <w:r w:rsidRPr="003B2883">
        <w:t xml:space="preserve">                  type: string</w:t>
      </w:r>
    </w:p>
    <w:p w14:paraId="7CA10D6B" w14:textId="77777777" w:rsidR="00C859B7" w:rsidRPr="003B2883" w:rsidRDefault="00C859B7" w:rsidP="00C859B7">
      <w:pPr>
        <w:pStyle w:val="PL"/>
      </w:pPr>
      <w:r w:rsidRPr="003B2883">
        <w:t xml:space="preserve">                  format: binary</w:t>
      </w:r>
    </w:p>
    <w:p w14:paraId="498CCCF0" w14:textId="77777777" w:rsidR="00C859B7" w:rsidRPr="003B2883" w:rsidRDefault="00C859B7" w:rsidP="00C859B7">
      <w:pPr>
        <w:pStyle w:val="PL"/>
      </w:pPr>
      <w:r w:rsidRPr="003B2883">
        <w:t xml:space="preserve">                binaryDataN2InformationExt7:</w:t>
      </w:r>
    </w:p>
    <w:p w14:paraId="399EF1D3" w14:textId="77777777" w:rsidR="00C859B7" w:rsidRPr="003B2883" w:rsidRDefault="00C859B7" w:rsidP="00C859B7">
      <w:pPr>
        <w:pStyle w:val="PL"/>
      </w:pPr>
      <w:r w:rsidRPr="003B2883">
        <w:t xml:space="preserve">                  type: string</w:t>
      </w:r>
    </w:p>
    <w:p w14:paraId="21AFEEF1" w14:textId="77777777" w:rsidR="00C859B7" w:rsidRPr="003B2883" w:rsidRDefault="00C859B7" w:rsidP="00C859B7">
      <w:pPr>
        <w:pStyle w:val="PL"/>
      </w:pPr>
      <w:r w:rsidRPr="003B2883">
        <w:t xml:space="preserve">                  format: binary</w:t>
      </w:r>
    </w:p>
    <w:p w14:paraId="756E4B5F" w14:textId="77777777" w:rsidR="00C859B7" w:rsidRPr="003B2883" w:rsidRDefault="00C859B7" w:rsidP="00C859B7">
      <w:pPr>
        <w:pStyle w:val="PL"/>
      </w:pPr>
      <w:r w:rsidRPr="003B2883">
        <w:t xml:space="preserve">                binaryDataN2InformationExt8:</w:t>
      </w:r>
    </w:p>
    <w:p w14:paraId="234E61B7" w14:textId="77777777" w:rsidR="00C859B7" w:rsidRPr="003B2883" w:rsidRDefault="00C859B7" w:rsidP="00C859B7">
      <w:pPr>
        <w:pStyle w:val="PL"/>
      </w:pPr>
      <w:r w:rsidRPr="003B2883">
        <w:t xml:space="preserve">                  type: string</w:t>
      </w:r>
    </w:p>
    <w:p w14:paraId="11077A08" w14:textId="77777777" w:rsidR="00C859B7" w:rsidRPr="003B2883" w:rsidRDefault="00C859B7" w:rsidP="00C859B7">
      <w:pPr>
        <w:pStyle w:val="PL"/>
      </w:pPr>
      <w:r w:rsidRPr="003B2883">
        <w:t xml:space="preserve">                  format: binary</w:t>
      </w:r>
    </w:p>
    <w:p w14:paraId="66E1427F" w14:textId="77777777" w:rsidR="00C859B7" w:rsidRPr="003B2883" w:rsidRDefault="00C859B7" w:rsidP="00C859B7">
      <w:pPr>
        <w:pStyle w:val="PL"/>
      </w:pPr>
      <w:r w:rsidRPr="003B2883">
        <w:t xml:space="preserve">                binaryDataN2InformationExt9:</w:t>
      </w:r>
    </w:p>
    <w:p w14:paraId="6AC0E7D0" w14:textId="77777777" w:rsidR="00C859B7" w:rsidRPr="003B2883" w:rsidRDefault="00C859B7" w:rsidP="00C859B7">
      <w:pPr>
        <w:pStyle w:val="PL"/>
      </w:pPr>
      <w:r w:rsidRPr="003B2883">
        <w:t xml:space="preserve">                  type: string</w:t>
      </w:r>
    </w:p>
    <w:p w14:paraId="058A0310" w14:textId="77777777" w:rsidR="00C859B7" w:rsidRPr="003B2883" w:rsidRDefault="00C859B7" w:rsidP="00C859B7">
      <w:pPr>
        <w:pStyle w:val="PL"/>
      </w:pPr>
      <w:r w:rsidRPr="003B2883">
        <w:t xml:space="preserve">                  format: binary</w:t>
      </w:r>
    </w:p>
    <w:p w14:paraId="1AA430E4" w14:textId="77777777" w:rsidR="00C859B7" w:rsidRPr="003B2883" w:rsidRDefault="00C859B7" w:rsidP="00C859B7">
      <w:pPr>
        <w:pStyle w:val="PL"/>
      </w:pPr>
      <w:r w:rsidRPr="003B2883">
        <w:t xml:space="preserve">                binaryDataN2InformationExt10:</w:t>
      </w:r>
    </w:p>
    <w:p w14:paraId="27F45786" w14:textId="77777777" w:rsidR="00C859B7" w:rsidRPr="003B2883" w:rsidRDefault="00C859B7" w:rsidP="00C859B7">
      <w:pPr>
        <w:pStyle w:val="PL"/>
      </w:pPr>
      <w:r w:rsidRPr="003B2883">
        <w:t xml:space="preserve">                  type: string</w:t>
      </w:r>
    </w:p>
    <w:p w14:paraId="63CE6819" w14:textId="77777777" w:rsidR="00C859B7" w:rsidRPr="003B2883" w:rsidRDefault="00C859B7" w:rsidP="00C859B7">
      <w:pPr>
        <w:pStyle w:val="PL"/>
      </w:pPr>
      <w:r w:rsidRPr="003B2883">
        <w:t xml:space="preserve">                  format: binary</w:t>
      </w:r>
    </w:p>
    <w:p w14:paraId="007C7EAC" w14:textId="77777777" w:rsidR="00C859B7" w:rsidRPr="003B2883" w:rsidRDefault="00C859B7" w:rsidP="00C859B7">
      <w:pPr>
        <w:pStyle w:val="PL"/>
      </w:pPr>
      <w:r w:rsidRPr="003B2883">
        <w:t xml:space="preserve">                binaryDataN2InformationExt11:</w:t>
      </w:r>
    </w:p>
    <w:p w14:paraId="43143C10" w14:textId="77777777" w:rsidR="00C859B7" w:rsidRPr="003B2883" w:rsidRDefault="00C859B7" w:rsidP="00C859B7">
      <w:pPr>
        <w:pStyle w:val="PL"/>
      </w:pPr>
      <w:r w:rsidRPr="003B2883">
        <w:t xml:space="preserve">                  type: string</w:t>
      </w:r>
    </w:p>
    <w:p w14:paraId="7A5118C3" w14:textId="77777777" w:rsidR="00C859B7" w:rsidRPr="003B2883" w:rsidRDefault="00C859B7" w:rsidP="00C859B7">
      <w:pPr>
        <w:pStyle w:val="PL"/>
      </w:pPr>
      <w:r w:rsidRPr="003B2883">
        <w:t xml:space="preserve">                  format: binary</w:t>
      </w:r>
    </w:p>
    <w:p w14:paraId="142FEC2D" w14:textId="77777777" w:rsidR="00C859B7" w:rsidRPr="003B2883" w:rsidRDefault="00C859B7" w:rsidP="00C859B7">
      <w:pPr>
        <w:pStyle w:val="PL"/>
      </w:pPr>
      <w:r w:rsidRPr="003B2883">
        <w:t xml:space="preserve">                binaryDataN2InformationExt12:</w:t>
      </w:r>
    </w:p>
    <w:p w14:paraId="0D842D14" w14:textId="77777777" w:rsidR="00C859B7" w:rsidRPr="003B2883" w:rsidRDefault="00C859B7" w:rsidP="00C859B7">
      <w:pPr>
        <w:pStyle w:val="PL"/>
      </w:pPr>
      <w:r w:rsidRPr="003B2883">
        <w:t xml:space="preserve">                  type: string</w:t>
      </w:r>
    </w:p>
    <w:p w14:paraId="22C20A9F" w14:textId="77777777" w:rsidR="00C859B7" w:rsidRPr="003B2883" w:rsidRDefault="00C859B7" w:rsidP="00C859B7">
      <w:pPr>
        <w:pStyle w:val="PL"/>
      </w:pPr>
      <w:r w:rsidRPr="003B2883">
        <w:lastRenderedPageBreak/>
        <w:t xml:space="preserve">                  format: binary</w:t>
      </w:r>
    </w:p>
    <w:p w14:paraId="091E2BA4" w14:textId="77777777" w:rsidR="00C859B7" w:rsidRPr="003B2883" w:rsidRDefault="00C859B7" w:rsidP="00C859B7">
      <w:pPr>
        <w:pStyle w:val="PL"/>
      </w:pPr>
      <w:r w:rsidRPr="003B2883">
        <w:t xml:space="preserve">                binaryDataN2InformationExt13:</w:t>
      </w:r>
    </w:p>
    <w:p w14:paraId="657CD6B1" w14:textId="77777777" w:rsidR="00C859B7" w:rsidRPr="003B2883" w:rsidRDefault="00C859B7" w:rsidP="00C859B7">
      <w:pPr>
        <w:pStyle w:val="PL"/>
      </w:pPr>
      <w:r w:rsidRPr="003B2883">
        <w:t xml:space="preserve">                  type: string</w:t>
      </w:r>
    </w:p>
    <w:p w14:paraId="01453346" w14:textId="77777777" w:rsidR="00C859B7" w:rsidRPr="003B2883" w:rsidRDefault="00C859B7" w:rsidP="00C859B7">
      <w:pPr>
        <w:pStyle w:val="PL"/>
      </w:pPr>
      <w:r w:rsidRPr="003B2883">
        <w:t xml:space="preserve">                  format: binary</w:t>
      </w:r>
    </w:p>
    <w:p w14:paraId="56CCB847" w14:textId="77777777" w:rsidR="00C859B7" w:rsidRPr="003B2883" w:rsidRDefault="00C859B7" w:rsidP="00C859B7">
      <w:pPr>
        <w:pStyle w:val="PL"/>
      </w:pPr>
      <w:r w:rsidRPr="003B2883">
        <w:t xml:space="preserve">                binaryDataN2InformationExt14:</w:t>
      </w:r>
    </w:p>
    <w:p w14:paraId="06C67050" w14:textId="77777777" w:rsidR="00C859B7" w:rsidRPr="003B2883" w:rsidRDefault="00C859B7" w:rsidP="00C859B7">
      <w:pPr>
        <w:pStyle w:val="PL"/>
      </w:pPr>
      <w:r w:rsidRPr="003B2883">
        <w:t xml:space="preserve">                  type: string</w:t>
      </w:r>
    </w:p>
    <w:p w14:paraId="05CF56F4" w14:textId="77777777" w:rsidR="00C859B7" w:rsidRPr="003B2883" w:rsidRDefault="00C859B7" w:rsidP="00C859B7">
      <w:pPr>
        <w:pStyle w:val="PL"/>
      </w:pPr>
      <w:r w:rsidRPr="003B2883">
        <w:t xml:space="preserve">                  format: binary</w:t>
      </w:r>
    </w:p>
    <w:p w14:paraId="7E47705B" w14:textId="77777777" w:rsidR="00C859B7" w:rsidRPr="003B2883" w:rsidRDefault="00C859B7" w:rsidP="00C859B7">
      <w:pPr>
        <w:pStyle w:val="PL"/>
      </w:pPr>
      <w:r w:rsidRPr="003B2883">
        <w:t xml:space="preserve">                binaryDataN2InformationExt15:</w:t>
      </w:r>
    </w:p>
    <w:p w14:paraId="15AE4939" w14:textId="77777777" w:rsidR="00C859B7" w:rsidRPr="003B2883" w:rsidRDefault="00C859B7" w:rsidP="00C859B7">
      <w:pPr>
        <w:pStyle w:val="PL"/>
      </w:pPr>
      <w:r w:rsidRPr="003B2883">
        <w:t xml:space="preserve">                  type: string</w:t>
      </w:r>
    </w:p>
    <w:p w14:paraId="5A3BD46A" w14:textId="77777777" w:rsidR="00C859B7" w:rsidRPr="003B2883" w:rsidRDefault="00C859B7" w:rsidP="00C859B7">
      <w:pPr>
        <w:pStyle w:val="PL"/>
      </w:pPr>
      <w:r w:rsidRPr="003B2883">
        <w:t xml:space="preserve">                  format: binary</w:t>
      </w:r>
    </w:p>
    <w:p w14:paraId="4450D600" w14:textId="5DDCA6E2" w:rsidR="00C859B7" w:rsidRPr="003B2883" w:rsidRDefault="00C859B7" w:rsidP="00C859B7">
      <w:pPr>
        <w:pStyle w:val="PL"/>
      </w:pPr>
      <w:r w:rsidRPr="003B2883">
        <w:t xml:space="preserve">                binaryDataN2InformationExt16:</w:t>
      </w:r>
    </w:p>
    <w:p w14:paraId="6C2EA2A0" w14:textId="5D22A018" w:rsidR="00C859B7" w:rsidRPr="003B2883" w:rsidRDefault="00C859B7" w:rsidP="00C859B7">
      <w:pPr>
        <w:pStyle w:val="PL"/>
      </w:pPr>
      <w:r w:rsidRPr="003B2883">
        <w:t xml:space="preserve">                  type: string</w:t>
      </w:r>
    </w:p>
    <w:p w14:paraId="5421D227" w14:textId="70AAD161" w:rsidR="00C859B7" w:rsidRPr="003B2883" w:rsidRDefault="00C859B7" w:rsidP="00C859B7">
      <w:pPr>
        <w:pStyle w:val="PL"/>
      </w:pPr>
      <w:r w:rsidRPr="003B2883">
        <w:t xml:space="preserve">                  format: binary</w:t>
      </w:r>
    </w:p>
    <w:p w14:paraId="30880FF0" w14:textId="77777777" w:rsidR="00C859B7" w:rsidRPr="003B2883" w:rsidRDefault="00C859B7" w:rsidP="00C859B7">
      <w:pPr>
        <w:pStyle w:val="PL"/>
      </w:pPr>
      <w:r w:rsidRPr="003B2883">
        <w:t xml:space="preserve">            encoding:</w:t>
      </w:r>
    </w:p>
    <w:p w14:paraId="6ED847FF" w14:textId="77777777" w:rsidR="00C859B7" w:rsidRPr="003B2883" w:rsidRDefault="00C859B7" w:rsidP="00C859B7">
      <w:pPr>
        <w:pStyle w:val="PL"/>
      </w:pPr>
      <w:r w:rsidRPr="003B2883">
        <w:t xml:space="preserve">              jsonData:</w:t>
      </w:r>
    </w:p>
    <w:p w14:paraId="7A4EEB5B" w14:textId="77777777" w:rsidR="00C859B7" w:rsidRPr="003B2883" w:rsidRDefault="00C859B7" w:rsidP="00C859B7">
      <w:pPr>
        <w:pStyle w:val="PL"/>
      </w:pPr>
      <w:r w:rsidRPr="003B2883">
        <w:t xml:space="preserve">                contentType:  application/json</w:t>
      </w:r>
    </w:p>
    <w:p w14:paraId="293248BD" w14:textId="629F1FFB" w:rsidR="00B004C9" w:rsidRPr="003B2883" w:rsidRDefault="00B004C9" w:rsidP="00B004C9">
      <w:pPr>
        <w:pStyle w:val="PL"/>
        <w:rPr>
          <w:ins w:id="94" w:author="Zhijun v1" w:date="2021-02-27T10:49:00Z"/>
        </w:rPr>
      </w:pPr>
      <w:ins w:id="95" w:author="Zhijun v1" w:date="2021-02-27T10:49:00Z">
        <w:r w:rsidRPr="003B2883">
          <w:t xml:space="preserve">              binaryData</w:t>
        </w:r>
      </w:ins>
      <w:ins w:id="96" w:author="Zhijun v1" w:date="2021-02-27T12:57:00Z">
        <w:r w:rsidR="007F68F5">
          <w:t>GtpcMessage</w:t>
        </w:r>
      </w:ins>
      <w:ins w:id="97" w:author="Zhijun v1" w:date="2021-02-27T10:49:00Z">
        <w:r w:rsidRPr="003B2883">
          <w:t>:</w:t>
        </w:r>
      </w:ins>
    </w:p>
    <w:p w14:paraId="091D5600" w14:textId="302FB7AA" w:rsidR="00B004C9" w:rsidRPr="003B2883" w:rsidRDefault="00B004C9" w:rsidP="00B004C9">
      <w:pPr>
        <w:pStyle w:val="PL"/>
        <w:rPr>
          <w:ins w:id="98" w:author="Zhijun v1" w:date="2021-02-27T10:49:00Z"/>
        </w:rPr>
      </w:pPr>
      <w:ins w:id="99" w:author="Zhijun v1" w:date="2021-02-27T10:49:00Z">
        <w:r w:rsidRPr="003B2883">
          <w:t xml:space="preserve">                contentType:  application/vnd.3gpp.</w:t>
        </w:r>
        <w:r>
          <w:t>gtpc</w:t>
        </w:r>
      </w:ins>
    </w:p>
    <w:p w14:paraId="45790196" w14:textId="77777777" w:rsidR="00B004C9" w:rsidRPr="003B2883" w:rsidRDefault="00B004C9" w:rsidP="00B004C9">
      <w:pPr>
        <w:pStyle w:val="PL"/>
        <w:rPr>
          <w:ins w:id="100" w:author="Zhijun v1" w:date="2021-02-27T10:49:00Z"/>
        </w:rPr>
      </w:pPr>
      <w:ins w:id="101" w:author="Zhijun v1" w:date="2021-02-27T10:49:00Z">
        <w:r w:rsidRPr="003B2883">
          <w:t xml:space="preserve">                headers:</w:t>
        </w:r>
      </w:ins>
    </w:p>
    <w:p w14:paraId="4E3EAB30" w14:textId="77777777" w:rsidR="00B004C9" w:rsidRPr="003B2883" w:rsidRDefault="00B004C9" w:rsidP="00B004C9">
      <w:pPr>
        <w:pStyle w:val="PL"/>
        <w:rPr>
          <w:ins w:id="102" w:author="Zhijun v1" w:date="2021-02-27T10:49:00Z"/>
        </w:rPr>
      </w:pPr>
      <w:ins w:id="103" w:author="Zhijun v1" w:date="2021-02-27T10:49:00Z">
        <w:r w:rsidRPr="003B2883">
          <w:t xml:space="preserve">                  Content-Id:</w:t>
        </w:r>
      </w:ins>
    </w:p>
    <w:p w14:paraId="553A2628" w14:textId="77777777" w:rsidR="00B004C9" w:rsidRPr="003B2883" w:rsidRDefault="00B004C9" w:rsidP="00B004C9">
      <w:pPr>
        <w:pStyle w:val="PL"/>
        <w:rPr>
          <w:ins w:id="104" w:author="Zhijun v1" w:date="2021-02-27T10:49:00Z"/>
        </w:rPr>
      </w:pPr>
      <w:ins w:id="105" w:author="Zhijun v1" w:date="2021-02-27T10:49:00Z">
        <w:r w:rsidRPr="003B2883">
          <w:t xml:space="preserve">                    schema:</w:t>
        </w:r>
      </w:ins>
    </w:p>
    <w:p w14:paraId="32D69E94" w14:textId="77777777" w:rsidR="00B004C9" w:rsidRPr="003B2883" w:rsidRDefault="00B004C9" w:rsidP="00B004C9">
      <w:pPr>
        <w:pStyle w:val="PL"/>
        <w:rPr>
          <w:ins w:id="106" w:author="Zhijun v1" w:date="2021-02-27T10:49:00Z"/>
        </w:rPr>
      </w:pPr>
      <w:ins w:id="107" w:author="Zhijun v1" w:date="2021-02-27T10:49:00Z">
        <w:r w:rsidRPr="003B2883">
          <w:t xml:space="preserve">                      type: string</w:t>
        </w:r>
      </w:ins>
    </w:p>
    <w:p w14:paraId="40A80DA6" w14:textId="77777777" w:rsidR="00C859B7" w:rsidRPr="003B2883" w:rsidRDefault="00C859B7" w:rsidP="00C859B7">
      <w:pPr>
        <w:pStyle w:val="PL"/>
      </w:pPr>
      <w:r w:rsidRPr="003B2883">
        <w:t xml:space="preserve">              binaryDataN2Information:</w:t>
      </w:r>
    </w:p>
    <w:p w14:paraId="0A20826F" w14:textId="77777777" w:rsidR="00C859B7" w:rsidRPr="003B2883" w:rsidRDefault="00C859B7" w:rsidP="00C859B7">
      <w:pPr>
        <w:pStyle w:val="PL"/>
      </w:pPr>
      <w:r w:rsidRPr="003B2883">
        <w:t xml:space="preserve">                contentType:  application/vnd.3gpp.ngap</w:t>
      </w:r>
    </w:p>
    <w:p w14:paraId="1C3889BC" w14:textId="77777777" w:rsidR="00C859B7" w:rsidRPr="003B2883" w:rsidRDefault="00C859B7" w:rsidP="00C859B7">
      <w:pPr>
        <w:pStyle w:val="PL"/>
      </w:pPr>
      <w:r w:rsidRPr="003B2883">
        <w:t xml:space="preserve">                headers:</w:t>
      </w:r>
    </w:p>
    <w:p w14:paraId="4008A79F" w14:textId="77777777" w:rsidR="00C859B7" w:rsidRPr="003B2883" w:rsidRDefault="00C859B7" w:rsidP="00C859B7">
      <w:pPr>
        <w:pStyle w:val="PL"/>
      </w:pPr>
      <w:r w:rsidRPr="003B2883">
        <w:t xml:space="preserve">                  Content-Id:</w:t>
      </w:r>
    </w:p>
    <w:p w14:paraId="27134CB0" w14:textId="77777777" w:rsidR="00C859B7" w:rsidRPr="003B2883" w:rsidRDefault="00C859B7" w:rsidP="00C859B7">
      <w:pPr>
        <w:pStyle w:val="PL"/>
      </w:pPr>
      <w:r w:rsidRPr="003B2883">
        <w:t xml:space="preserve">                    schema:</w:t>
      </w:r>
    </w:p>
    <w:p w14:paraId="2A71D22E" w14:textId="77777777" w:rsidR="00C859B7" w:rsidRPr="003B2883" w:rsidRDefault="00C859B7" w:rsidP="00C859B7">
      <w:pPr>
        <w:pStyle w:val="PL"/>
      </w:pPr>
      <w:r w:rsidRPr="003B2883">
        <w:t xml:space="preserve">                      type: string</w:t>
      </w:r>
    </w:p>
    <w:p w14:paraId="6B990B2C" w14:textId="77777777" w:rsidR="00C859B7" w:rsidRPr="003B2883" w:rsidRDefault="00C859B7" w:rsidP="00C859B7">
      <w:pPr>
        <w:pStyle w:val="PL"/>
      </w:pPr>
      <w:r w:rsidRPr="003B2883">
        <w:t xml:space="preserve">              binaryDataN2InformationExt1:</w:t>
      </w:r>
    </w:p>
    <w:p w14:paraId="694E765E" w14:textId="77777777" w:rsidR="00C859B7" w:rsidRPr="003B2883" w:rsidRDefault="00C859B7" w:rsidP="00C859B7">
      <w:pPr>
        <w:pStyle w:val="PL"/>
      </w:pPr>
      <w:r w:rsidRPr="003B2883">
        <w:t xml:space="preserve">                contentType:  application/vnd.3gpp.ngap</w:t>
      </w:r>
    </w:p>
    <w:p w14:paraId="021FD6D5" w14:textId="77777777" w:rsidR="00C859B7" w:rsidRPr="003B2883" w:rsidRDefault="00C859B7" w:rsidP="00C859B7">
      <w:pPr>
        <w:pStyle w:val="PL"/>
      </w:pPr>
      <w:r w:rsidRPr="003B2883">
        <w:t xml:space="preserve">                headers:</w:t>
      </w:r>
    </w:p>
    <w:p w14:paraId="1A816553" w14:textId="77777777" w:rsidR="00C859B7" w:rsidRPr="003B2883" w:rsidRDefault="00C859B7" w:rsidP="00C859B7">
      <w:pPr>
        <w:pStyle w:val="PL"/>
      </w:pPr>
      <w:r w:rsidRPr="003B2883">
        <w:t xml:space="preserve">                  Content-Id:</w:t>
      </w:r>
    </w:p>
    <w:p w14:paraId="7118E09E" w14:textId="77777777" w:rsidR="00C859B7" w:rsidRPr="003B2883" w:rsidRDefault="00C859B7" w:rsidP="00C859B7">
      <w:pPr>
        <w:pStyle w:val="PL"/>
      </w:pPr>
      <w:r w:rsidRPr="003B2883">
        <w:t xml:space="preserve">                    schema:</w:t>
      </w:r>
    </w:p>
    <w:p w14:paraId="626DF878" w14:textId="77777777" w:rsidR="00C859B7" w:rsidRPr="003B2883" w:rsidRDefault="00C859B7" w:rsidP="00C859B7">
      <w:pPr>
        <w:pStyle w:val="PL"/>
      </w:pPr>
      <w:r w:rsidRPr="003B2883">
        <w:t xml:space="preserve">                      type: string</w:t>
      </w:r>
    </w:p>
    <w:p w14:paraId="2FE2032A" w14:textId="77777777" w:rsidR="00C859B7" w:rsidRPr="003B2883" w:rsidRDefault="00C859B7" w:rsidP="00C859B7">
      <w:pPr>
        <w:pStyle w:val="PL"/>
      </w:pPr>
      <w:r w:rsidRPr="003B2883">
        <w:t xml:space="preserve">              binaryDataN2InformationExt2:</w:t>
      </w:r>
    </w:p>
    <w:p w14:paraId="0CA0277F" w14:textId="77777777" w:rsidR="00C859B7" w:rsidRPr="003B2883" w:rsidRDefault="00C859B7" w:rsidP="00C859B7">
      <w:pPr>
        <w:pStyle w:val="PL"/>
      </w:pPr>
      <w:r w:rsidRPr="003B2883">
        <w:t xml:space="preserve">                contentType:  application/vnd.3gpp.ngap</w:t>
      </w:r>
    </w:p>
    <w:p w14:paraId="7717E051" w14:textId="77777777" w:rsidR="00C859B7" w:rsidRPr="003B2883" w:rsidRDefault="00C859B7" w:rsidP="00C859B7">
      <w:pPr>
        <w:pStyle w:val="PL"/>
      </w:pPr>
      <w:r w:rsidRPr="003B2883">
        <w:t xml:space="preserve">                headers:</w:t>
      </w:r>
    </w:p>
    <w:p w14:paraId="6A057191" w14:textId="77777777" w:rsidR="00C859B7" w:rsidRPr="003B2883" w:rsidRDefault="00C859B7" w:rsidP="00C859B7">
      <w:pPr>
        <w:pStyle w:val="PL"/>
      </w:pPr>
      <w:r w:rsidRPr="003B2883">
        <w:t xml:space="preserve">                  Content-Id:</w:t>
      </w:r>
    </w:p>
    <w:p w14:paraId="6DE2C853" w14:textId="77777777" w:rsidR="00C859B7" w:rsidRPr="003B2883" w:rsidRDefault="00C859B7" w:rsidP="00C859B7">
      <w:pPr>
        <w:pStyle w:val="PL"/>
      </w:pPr>
      <w:r w:rsidRPr="003B2883">
        <w:t xml:space="preserve">                    schema:</w:t>
      </w:r>
    </w:p>
    <w:p w14:paraId="302C13A3" w14:textId="77777777" w:rsidR="00C859B7" w:rsidRPr="003B2883" w:rsidRDefault="00C859B7" w:rsidP="00C859B7">
      <w:pPr>
        <w:pStyle w:val="PL"/>
      </w:pPr>
      <w:r w:rsidRPr="003B2883">
        <w:t xml:space="preserve">                      type: string</w:t>
      </w:r>
    </w:p>
    <w:p w14:paraId="25FA14E1" w14:textId="77777777" w:rsidR="00C859B7" w:rsidRPr="003B2883" w:rsidRDefault="00C859B7" w:rsidP="00C859B7">
      <w:pPr>
        <w:pStyle w:val="PL"/>
      </w:pPr>
      <w:r w:rsidRPr="003B2883">
        <w:t xml:space="preserve">              binaryDataN2InformationExt3:</w:t>
      </w:r>
    </w:p>
    <w:p w14:paraId="05FFCC37" w14:textId="77777777" w:rsidR="00C859B7" w:rsidRPr="003B2883" w:rsidRDefault="00C859B7" w:rsidP="00C859B7">
      <w:pPr>
        <w:pStyle w:val="PL"/>
      </w:pPr>
      <w:r w:rsidRPr="003B2883">
        <w:t xml:space="preserve">                contentType:  application/vnd.3gpp.ngap</w:t>
      </w:r>
    </w:p>
    <w:p w14:paraId="414A109A" w14:textId="77777777" w:rsidR="00C859B7" w:rsidRPr="003B2883" w:rsidRDefault="00C859B7" w:rsidP="00C859B7">
      <w:pPr>
        <w:pStyle w:val="PL"/>
      </w:pPr>
      <w:r w:rsidRPr="003B2883">
        <w:t xml:space="preserve">                headers:</w:t>
      </w:r>
    </w:p>
    <w:p w14:paraId="516BCDBE" w14:textId="77777777" w:rsidR="00C859B7" w:rsidRPr="003B2883" w:rsidRDefault="00C859B7" w:rsidP="00C859B7">
      <w:pPr>
        <w:pStyle w:val="PL"/>
      </w:pPr>
      <w:r w:rsidRPr="003B2883">
        <w:t xml:space="preserve">                  Content-Id:</w:t>
      </w:r>
    </w:p>
    <w:p w14:paraId="2FC0DE25" w14:textId="77777777" w:rsidR="00C859B7" w:rsidRPr="003B2883" w:rsidRDefault="00C859B7" w:rsidP="00C859B7">
      <w:pPr>
        <w:pStyle w:val="PL"/>
      </w:pPr>
      <w:r w:rsidRPr="003B2883">
        <w:t xml:space="preserve">                    schema:</w:t>
      </w:r>
    </w:p>
    <w:p w14:paraId="15170F68" w14:textId="77777777" w:rsidR="00C859B7" w:rsidRPr="003B2883" w:rsidRDefault="00C859B7" w:rsidP="00C859B7">
      <w:pPr>
        <w:pStyle w:val="PL"/>
      </w:pPr>
      <w:r w:rsidRPr="003B2883">
        <w:t xml:space="preserve">                      type: string</w:t>
      </w:r>
    </w:p>
    <w:p w14:paraId="30B6B3B7" w14:textId="77777777" w:rsidR="00C859B7" w:rsidRPr="003B2883" w:rsidRDefault="00C859B7" w:rsidP="00C859B7">
      <w:pPr>
        <w:pStyle w:val="PL"/>
      </w:pPr>
      <w:r w:rsidRPr="003B2883">
        <w:t xml:space="preserve">              binaryDataN2InformationExt4:</w:t>
      </w:r>
    </w:p>
    <w:p w14:paraId="6C195064" w14:textId="77777777" w:rsidR="00C859B7" w:rsidRPr="003B2883" w:rsidRDefault="00C859B7" w:rsidP="00C859B7">
      <w:pPr>
        <w:pStyle w:val="PL"/>
      </w:pPr>
      <w:r w:rsidRPr="003B2883">
        <w:t xml:space="preserve">                contentType:  application/vnd.3gpp.ngap</w:t>
      </w:r>
    </w:p>
    <w:p w14:paraId="222DEF29" w14:textId="77777777" w:rsidR="00C859B7" w:rsidRPr="003B2883" w:rsidRDefault="00C859B7" w:rsidP="00C859B7">
      <w:pPr>
        <w:pStyle w:val="PL"/>
      </w:pPr>
      <w:r w:rsidRPr="003B2883">
        <w:t xml:space="preserve">                headers:</w:t>
      </w:r>
    </w:p>
    <w:p w14:paraId="573CC1D9" w14:textId="77777777" w:rsidR="00C859B7" w:rsidRPr="003B2883" w:rsidRDefault="00C859B7" w:rsidP="00C859B7">
      <w:pPr>
        <w:pStyle w:val="PL"/>
      </w:pPr>
      <w:r w:rsidRPr="003B2883">
        <w:t xml:space="preserve">                  Content-Id:</w:t>
      </w:r>
    </w:p>
    <w:p w14:paraId="50E58663" w14:textId="77777777" w:rsidR="00C859B7" w:rsidRPr="003B2883" w:rsidRDefault="00C859B7" w:rsidP="00C859B7">
      <w:pPr>
        <w:pStyle w:val="PL"/>
      </w:pPr>
      <w:r w:rsidRPr="003B2883">
        <w:t xml:space="preserve">                    schema:</w:t>
      </w:r>
    </w:p>
    <w:p w14:paraId="106154AA" w14:textId="77777777" w:rsidR="00C859B7" w:rsidRPr="003B2883" w:rsidRDefault="00C859B7" w:rsidP="00C859B7">
      <w:pPr>
        <w:pStyle w:val="PL"/>
      </w:pPr>
      <w:r w:rsidRPr="003B2883">
        <w:t xml:space="preserve">                      type: string</w:t>
      </w:r>
    </w:p>
    <w:p w14:paraId="00F9C94A" w14:textId="77777777" w:rsidR="00C859B7" w:rsidRPr="003B2883" w:rsidRDefault="00C859B7" w:rsidP="00C859B7">
      <w:pPr>
        <w:pStyle w:val="PL"/>
      </w:pPr>
      <w:r w:rsidRPr="003B2883">
        <w:t xml:space="preserve">              binaryDataN2InformationExt5:</w:t>
      </w:r>
    </w:p>
    <w:p w14:paraId="09ABD2F5" w14:textId="77777777" w:rsidR="00C859B7" w:rsidRPr="003B2883" w:rsidRDefault="00C859B7" w:rsidP="00C859B7">
      <w:pPr>
        <w:pStyle w:val="PL"/>
      </w:pPr>
      <w:r w:rsidRPr="003B2883">
        <w:t xml:space="preserve">                contentType:  application/vnd.3gpp.ngap</w:t>
      </w:r>
    </w:p>
    <w:p w14:paraId="1FC8C7E4" w14:textId="77777777" w:rsidR="00C859B7" w:rsidRPr="003B2883" w:rsidRDefault="00C859B7" w:rsidP="00C859B7">
      <w:pPr>
        <w:pStyle w:val="PL"/>
      </w:pPr>
      <w:r w:rsidRPr="003B2883">
        <w:t xml:space="preserve">                headers:</w:t>
      </w:r>
    </w:p>
    <w:p w14:paraId="74A92E5C" w14:textId="77777777" w:rsidR="00C859B7" w:rsidRPr="003B2883" w:rsidRDefault="00C859B7" w:rsidP="00C859B7">
      <w:pPr>
        <w:pStyle w:val="PL"/>
      </w:pPr>
      <w:r w:rsidRPr="003B2883">
        <w:t xml:space="preserve">                  Content-Id:</w:t>
      </w:r>
    </w:p>
    <w:p w14:paraId="19646E48" w14:textId="77777777" w:rsidR="00C859B7" w:rsidRPr="003B2883" w:rsidRDefault="00C859B7" w:rsidP="00C859B7">
      <w:pPr>
        <w:pStyle w:val="PL"/>
      </w:pPr>
      <w:r w:rsidRPr="003B2883">
        <w:t xml:space="preserve">                    schema:</w:t>
      </w:r>
    </w:p>
    <w:p w14:paraId="3CE77CC6" w14:textId="77777777" w:rsidR="00C859B7" w:rsidRPr="003B2883" w:rsidRDefault="00C859B7" w:rsidP="00C859B7">
      <w:pPr>
        <w:pStyle w:val="PL"/>
      </w:pPr>
      <w:r w:rsidRPr="003B2883">
        <w:t xml:space="preserve">                      type: string</w:t>
      </w:r>
    </w:p>
    <w:p w14:paraId="17AA8FC0" w14:textId="77777777" w:rsidR="00C859B7" w:rsidRPr="003B2883" w:rsidRDefault="00C859B7" w:rsidP="00C859B7">
      <w:pPr>
        <w:pStyle w:val="PL"/>
      </w:pPr>
      <w:r w:rsidRPr="003B2883">
        <w:t xml:space="preserve">              binaryDataN2InformationExt6:</w:t>
      </w:r>
    </w:p>
    <w:p w14:paraId="055967BC" w14:textId="77777777" w:rsidR="00C859B7" w:rsidRPr="003B2883" w:rsidRDefault="00C859B7" w:rsidP="00C859B7">
      <w:pPr>
        <w:pStyle w:val="PL"/>
      </w:pPr>
      <w:r w:rsidRPr="003B2883">
        <w:t xml:space="preserve">                contentType:  application/vnd.3gpp.ngap</w:t>
      </w:r>
    </w:p>
    <w:p w14:paraId="51ED4680" w14:textId="77777777" w:rsidR="00C859B7" w:rsidRPr="003B2883" w:rsidRDefault="00C859B7" w:rsidP="00C859B7">
      <w:pPr>
        <w:pStyle w:val="PL"/>
      </w:pPr>
      <w:r w:rsidRPr="003B2883">
        <w:t xml:space="preserve">                headers:</w:t>
      </w:r>
    </w:p>
    <w:p w14:paraId="16B686FA" w14:textId="77777777" w:rsidR="00C859B7" w:rsidRPr="003B2883" w:rsidRDefault="00C859B7" w:rsidP="00C859B7">
      <w:pPr>
        <w:pStyle w:val="PL"/>
      </w:pPr>
      <w:r w:rsidRPr="003B2883">
        <w:t xml:space="preserve">                  Content-Id:</w:t>
      </w:r>
    </w:p>
    <w:p w14:paraId="7364DC90" w14:textId="77777777" w:rsidR="00C859B7" w:rsidRPr="003B2883" w:rsidRDefault="00C859B7" w:rsidP="00C859B7">
      <w:pPr>
        <w:pStyle w:val="PL"/>
      </w:pPr>
      <w:r w:rsidRPr="003B2883">
        <w:t xml:space="preserve">                    schema:</w:t>
      </w:r>
    </w:p>
    <w:p w14:paraId="7F6E85E8" w14:textId="77777777" w:rsidR="00C859B7" w:rsidRPr="003B2883" w:rsidRDefault="00C859B7" w:rsidP="00C859B7">
      <w:pPr>
        <w:pStyle w:val="PL"/>
      </w:pPr>
      <w:r w:rsidRPr="003B2883">
        <w:t xml:space="preserve">                      type: string</w:t>
      </w:r>
    </w:p>
    <w:p w14:paraId="4E141063" w14:textId="77777777" w:rsidR="00C859B7" w:rsidRPr="003B2883" w:rsidRDefault="00C859B7" w:rsidP="00C859B7">
      <w:pPr>
        <w:pStyle w:val="PL"/>
      </w:pPr>
      <w:r w:rsidRPr="003B2883">
        <w:t xml:space="preserve">              binaryDataN2InformationExt7:</w:t>
      </w:r>
    </w:p>
    <w:p w14:paraId="72C59096" w14:textId="77777777" w:rsidR="00C859B7" w:rsidRPr="003B2883" w:rsidRDefault="00C859B7" w:rsidP="00C859B7">
      <w:pPr>
        <w:pStyle w:val="PL"/>
      </w:pPr>
      <w:r w:rsidRPr="003B2883">
        <w:t xml:space="preserve">                contentType:  application/vnd.3gpp.ngap</w:t>
      </w:r>
    </w:p>
    <w:p w14:paraId="2048B68B" w14:textId="77777777" w:rsidR="00C859B7" w:rsidRPr="003B2883" w:rsidRDefault="00C859B7" w:rsidP="00C859B7">
      <w:pPr>
        <w:pStyle w:val="PL"/>
      </w:pPr>
      <w:r w:rsidRPr="003B2883">
        <w:t xml:space="preserve">                headers:</w:t>
      </w:r>
    </w:p>
    <w:p w14:paraId="208FA320" w14:textId="77777777" w:rsidR="00C859B7" w:rsidRPr="003B2883" w:rsidRDefault="00C859B7" w:rsidP="00C859B7">
      <w:pPr>
        <w:pStyle w:val="PL"/>
      </w:pPr>
      <w:r w:rsidRPr="003B2883">
        <w:t xml:space="preserve">                  Content-Id:</w:t>
      </w:r>
    </w:p>
    <w:p w14:paraId="4171D80B" w14:textId="77777777" w:rsidR="00C859B7" w:rsidRPr="003B2883" w:rsidRDefault="00C859B7" w:rsidP="00C859B7">
      <w:pPr>
        <w:pStyle w:val="PL"/>
      </w:pPr>
      <w:r w:rsidRPr="003B2883">
        <w:t xml:space="preserve">                    schema:</w:t>
      </w:r>
    </w:p>
    <w:p w14:paraId="4779FA88" w14:textId="77777777" w:rsidR="00C859B7" w:rsidRPr="003B2883" w:rsidRDefault="00C859B7" w:rsidP="00C859B7">
      <w:pPr>
        <w:pStyle w:val="PL"/>
      </w:pPr>
      <w:r w:rsidRPr="003B2883">
        <w:t xml:space="preserve">                      type: string</w:t>
      </w:r>
    </w:p>
    <w:p w14:paraId="2D8D19C2" w14:textId="77777777" w:rsidR="00C859B7" w:rsidRPr="003B2883" w:rsidRDefault="00C859B7" w:rsidP="00C859B7">
      <w:pPr>
        <w:pStyle w:val="PL"/>
      </w:pPr>
      <w:r w:rsidRPr="003B2883">
        <w:t xml:space="preserve">              binaryDataN2InformationExt8:</w:t>
      </w:r>
    </w:p>
    <w:p w14:paraId="192205F7" w14:textId="77777777" w:rsidR="00C859B7" w:rsidRPr="003B2883" w:rsidRDefault="00C859B7" w:rsidP="00C859B7">
      <w:pPr>
        <w:pStyle w:val="PL"/>
      </w:pPr>
      <w:r w:rsidRPr="003B2883">
        <w:t xml:space="preserve">                contentType:  application/vnd.3gpp.ngap</w:t>
      </w:r>
    </w:p>
    <w:p w14:paraId="494B8A14" w14:textId="77777777" w:rsidR="00C859B7" w:rsidRPr="003B2883" w:rsidRDefault="00C859B7" w:rsidP="00C859B7">
      <w:pPr>
        <w:pStyle w:val="PL"/>
      </w:pPr>
      <w:r w:rsidRPr="003B2883">
        <w:t xml:space="preserve">                headers:</w:t>
      </w:r>
    </w:p>
    <w:p w14:paraId="71FD07B1" w14:textId="77777777" w:rsidR="00C859B7" w:rsidRPr="003B2883" w:rsidRDefault="00C859B7" w:rsidP="00C859B7">
      <w:pPr>
        <w:pStyle w:val="PL"/>
      </w:pPr>
      <w:r w:rsidRPr="003B2883">
        <w:t xml:space="preserve">                  Content-Id:</w:t>
      </w:r>
    </w:p>
    <w:p w14:paraId="131CF6C2" w14:textId="77777777" w:rsidR="00C859B7" w:rsidRPr="003B2883" w:rsidRDefault="00C859B7" w:rsidP="00C859B7">
      <w:pPr>
        <w:pStyle w:val="PL"/>
      </w:pPr>
      <w:r w:rsidRPr="003B2883">
        <w:t xml:space="preserve">                    schema:</w:t>
      </w:r>
    </w:p>
    <w:p w14:paraId="593321B4" w14:textId="77777777" w:rsidR="00C859B7" w:rsidRPr="003B2883" w:rsidRDefault="00C859B7" w:rsidP="00C859B7">
      <w:pPr>
        <w:pStyle w:val="PL"/>
      </w:pPr>
      <w:r w:rsidRPr="003B2883">
        <w:t xml:space="preserve">                      type: string</w:t>
      </w:r>
    </w:p>
    <w:p w14:paraId="19A0DD32" w14:textId="77777777" w:rsidR="00C859B7" w:rsidRPr="003B2883" w:rsidRDefault="00C859B7" w:rsidP="00C859B7">
      <w:pPr>
        <w:pStyle w:val="PL"/>
      </w:pPr>
      <w:r w:rsidRPr="003B2883">
        <w:t xml:space="preserve">              binaryDataN2InformationExt9:</w:t>
      </w:r>
    </w:p>
    <w:p w14:paraId="4B5282BB" w14:textId="77777777" w:rsidR="00C859B7" w:rsidRPr="003B2883" w:rsidRDefault="00C859B7" w:rsidP="00C859B7">
      <w:pPr>
        <w:pStyle w:val="PL"/>
      </w:pPr>
      <w:r w:rsidRPr="003B2883">
        <w:t xml:space="preserve">                contentType:  application/vnd.3gpp.ngap</w:t>
      </w:r>
    </w:p>
    <w:p w14:paraId="376E2949" w14:textId="77777777" w:rsidR="00C859B7" w:rsidRPr="003B2883" w:rsidRDefault="00C859B7" w:rsidP="00C859B7">
      <w:pPr>
        <w:pStyle w:val="PL"/>
      </w:pPr>
      <w:r w:rsidRPr="003B2883">
        <w:lastRenderedPageBreak/>
        <w:t xml:space="preserve">                headers:</w:t>
      </w:r>
    </w:p>
    <w:p w14:paraId="183297D5" w14:textId="77777777" w:rsidR="00C859B7" w:rsidRPr="003B2883" w:rsidRDefault="00C859B7" w:rsidP="00C859B7">
      <w:pPr>
        <w:pStyle w:val="PL"/>
      </w:pPr>
      <w:r w:rsidRPr="003B2883">
        <w:t xml:space="preserve">                  Content-Id:</w:t>
      </w:r>
    </w:p>
    <w:p w14:paraId="67F796B3" w14:textId="77777777" w:rsidR="00C859B7" w:rsidRPr="003B2883" w:rsidRDefault="00C859B7" w:rsidP="00C859B7">
      <w:pPr>
        <w:pStyle w:val="PL"/>
      </w:pPr>
      <w:r w:rsidRPr="003B2883">
        <w:t xml:space="preserve">                    schema:</w:t>
      </w:r>
    </w:p>
    <w:p w14:paraId="205D4671" w14:textId="77777777" w:rsidR="00C859B7" w:rsidRPr="003B2883" w:rsidRDefault="00C859B7" w:rsidP="00C859B7">
      <w:pPr>
        <w:pStyle w:val="PL"/>
      </w:pPr>
      <w:r w:rsidRPr="003B2883">
        <w:t xml:space="preserve">                      type: string</w:t>
      </w:r>
    </w:p>
    <w:p w14:paraId="356428BB" w14:textId="77777777" w:rsidR="00C859B7" w:rsidRPr="003B2883" w:rsidRDefault="00C859B7" w:rsidP="00C859B7">
      <w:pPr>
        <w:pStyle w:val="PL"/>
      </w:pPr>
      <w:r w:rsidRPr="003B2883">
        <w:t xml:space="preserve">              binaryDataN2InformationExt10:</w:t>
      </w:r>
    </w:p>
    <w:p w14:paraId="5E7B52F1" w14:textId="77777777" w:rsidR="00C859B7" w:rsidRPr="003B2883" w:rsidRDefault="00C859B7" w:rsidP="00C859B7">
      <w:pPr>
        <w:pStyle w:val="PL"/>
      </w:pPr>
      <w:r w:rsidRPr="003B2883">
        <w:t xml:space="preserve">                contentType:  application/vnd.3gpp.ngap</w:t>
      </w:r>
    </w:p>
    <w:p w14:paraId="3C29CC8E" w14:textId="77777777" w:rsidR="00C859B7" w:rsidRPr="003B2883" w:rsidRDefault="00C859B7" w:rsidP="00C859B7">
      <w:pPr>
        <w:pStyle w:val="PL"/>
      </w:pPr>
      <w:r w:rsidRPr="003B2883">
        <w:t xml:space="preserve">                headers:</w:t>
      </w:r>
    </w:p>
    <w:p w14:paraId="2A9937BB" w14:textId="77777777" w:rsidR="00C859B7" w:rsidRPr="003B2883" w:rsidRDefault="00C859B7" w:rsidP="00C859B7">
      <w:pPr>
        <w:pStyle w:val="PL"/>
      </w:pPr>
      <w:r w:rsidRPr="003B2883">
        <w:t xml:space="preserve">                  Content-Id:</w:t>
      </w:r>
    </w:p>
    <w:p w14:paraId="52FBDA19" w14:textId="77777777" w:rsidR="00C859B7" w:rsidRPr="003B2883" w:rsidRDefault="00C859B7" w:rsidP="00C859B7">
      <w:pPr>
        <w:pStyle w:val="PL"/>
      </w:pPr>
      <w:r w:rsidRPr="003B2883">
        <w:t xml:space="preserve">                    schema:</w:t>
      </w:r>
    </w:p>
    <w:p w14:paraId="22EAD0C4" w14:textId="77777777" w:rsidR="00C859B7" w:rsidRPr="003B2883" w:rsidRDefault="00C859B7" w:rsidP="00C859B7">
      <w:pPr>
        <w:pStyle w:val="PL"/>
      </w:pPr>
      <w:r w:rsidRPr="003B2883">
        <w:t xml:space="preserve">                      type: string</w:t>
      </w:r>
    </w:p>
    <w:p w14:paraId="2557C752" w14:textId="77777777" w:rsidR="00C859B7" w:rsidRPr="003B2883" w:rsidRDefault="00C859B7" w:rsidP="00C859B7">
      <w:pPr>
        <w:pStyle w:val="PL"/>
      </w:pPr>
      <w:r w:rsidRPr="003B2883">
        <w:t xml:space="preserve">              binaryDataN2InformationExt11:</w:t>
      </w:r>
    </w:p>
    <w:p w14:paraId="33865FA5" w14:textId="77777777" w:rsidR="00C859B7" w:rsidRPr="003B2883" w:rsidRDefault="00C859B7" w:rsidP="00C859B7">
      <w:pPr>
        <w:pStyle w:val="PL"/>
      </w:pPr>
      <w:r w:rsidRPr="003B2883">
        <w:t xml:space="preserve">                contentType:  application/vnd.3gpp.ngap</w:t>
      </w:r>
    </w:p>
    <w:p w14:paraId="45100206" w14:textId="77777777" w:rsidR="00C859B7" w:rsidRPr="003B2883" w:rsidRDefault="00C859B7" w:rsidP="00C859B7">
      <w:pPr>
        <w:pStyle w:val="PL"/>
      </w:pPr>
      <w:r w:rsidRPr="003B2883">
        <w:t xml:space="preserve">                headers:</w:t>
      </w:r>
    </w:p>
    <w:p w14:paraId="122A8C28" w14:textId="77777777" w:rsidR="00C859B7" w:rsidRPr="003B2883" w:rsidRDefault="00C859B7" w:rsidP="00C859B7">
      <w:pPr>
        <w:pStyle w:val="PL"/>
      </w:pPr>
      <w:r w:rsidRPr="003B2883">
        <w:t xml:space="preserve">                  Content-Id:</w:t>
      </w:r>
    </w:p>
    <w:p w14:paraId="054F8432" w14:textId="77777777" w:rsidR="00C859B7" w:rsidRPr="003B2883" w:rsidRDefault="00C859B7" w:rsidP="00C859B7">
      <w:pPr>
        <w:pStyle w:val="PL"/>
      </w:pPr>
      <w:r w:rsidRPr="003B2883">
        <w:t xml:space="preserve">                    schema:</w:t>
      </w:r>
    </w:p>
    <w:p w14:paraId="568F2557" w14:textId="77777777" w:rsidR="00C859B7" w:rsidRPr="003B2883" w:rsidRDefault="00C859B7" w:rsidP="00C859B7">
      <w:pPr>
        <w:pStyle w:val="PL"/>
      </w:pPr>
      <w:r w:rsidRPr="003B2883">
        <w:t xml:space="preserve">                      type: string</w:t>
      </w:r>
    </w:p>
    <w:p w14:paraId="4C9856C4" w14:textId="77777777" w:rsidR="00C859B7" w:rsidRPr="003B2883" w:rsidRDefault="00C859B7" w:rsidP="00C859B7">
      <w:pPr>
        <w:pStyle w:val="PL"/>
      </w:pPr>
      <w:r w:rsidRPr="003B2883">
        <w:t xml:space="preserve">              binaryDataN2InformationExt12:</w:t>
      </w:r>
    </w:p>
    <w:p w14:paraId="0B458715" w14:textId="77777777" w:rsidR="00C859B7" w:rsidRPr="003B2883" w:rsidRDefault="00C859B7" w:rsidP="00C859B7">
      <w:pPr>
        <w:pStyle w:val="PL"/>
      </w:pPr>
      <w:r w:rsidRPr="003B2883">
        <w:t xml:space="preserve">                contentType:  application/vnd.3gpp.ngap</w:t>
      </w:r>
    </w:p>
    <w:p w14:paraId="055BD6FF" w14:textId="77777777" w:rsidR="00C859B7" w:rsidRPr="003B2883" w:rsidRDefault="00C859B7" w:rsidP="00C859B7">
      <w:pPr>
        <w:pStyle w:val="PL"/>
      </w:pPr>
      <w:r w:rsidRPr="003B2883">
        <w:t xml:space="preserve">                headers:</w:t>
      </w:r>
    </w:p>
    <w:p w14:paraId="2F53A81D" w14:textId="77777777" w:rsidR="00C859B7" w:rsidRPr="003B2883" w:rsidRDefault="00C859B7" w:rsidP="00C859B7">
      <w:pPr>
        <w:pStyle w:val="PL"/>
      </w:pPr>
      <w:r w:rsidRPr="003B2883">
        <w:t xml:space="preserve">                  Content-Id:</w:t>
      </w:r>
    </w:p>
    <w:p w14:paraId="37653235" w14:textId="77777777" w:rsidR="00C859B7" w:rsidRPr="003B2883" w:rsidRDefault="00C859B7" w:rsidP="00C859B7">
      <w:pPr>
        <w:pStyle w:val="PL"/>
      </w:pPr>
      <w:r w:rsidRPr="003B2883">
        <w:t xml:space="preserve">                    schema:</w:t>
      </w:r>
    </w:p>
    <w:p w14:paraId="4043F4A5" w14:textId="77777777" w:rsidR="00C859B7" w:rsidRPr="003B2883" w:rsidRDefault="00C859B7" w:rsidP="00C859B7">
      <w:pPr>
        <w:pStyle w:val="PL"/>
      </w:pPr>
      <w:r w:rsidRPr="003B2883">
        <w:t xml:space="preserve">                      type: string</w:t>
      </w:r>
    </w:p>
    <w:p w14:paraId="0A0D2C2C" w14:textId="77777777" w:rsidR="00C859B7" w:rsidRPr="003B2883" w:rsidRDefault="00C859B7" w:rsidP="00C859B7">
      <w:pPr>
        <w:pStyle w:val="PL"/>
      </w:pPr>
      <w:r w:rsidRPr="003B2883">
        <w:t xml:space="preserve">              binaryDataN2InformationExt13:</w:t>
      </w:r>
    </w:p>
    <w:p w14:paraId="36643960" w14:textId="77777777" w:rsidR="00C859B7" w:rsidRPr="003B2883" w:rsidRDefault="00C859B7" w:rsidP="00C859B7">
      <w:pPr>
        <w:pStyle w:val="PL"/>
      </w:pPr>
      <w:r w:rsidRPr="003B2883">
        <w:t xml:space="preserve">                contentType:  application/vnd.3gpp.ngap</w:t>
      </w:r>
    </w:p>
    <w:p w14:paraId="3DF9E3DA" w14:textId="77777777" w:rsidR="00C859B7" w:rsidRPr="003B2883" w:rsidRDefault="00C859B7" w:rsidP="00C859B7">
      <w:pPr>
        <w:pStyle w:val="PL"/>
      </w:pPr>
      <w:r w:rsidRPr="003B2883">
        <w:t xml:space="preserve">                headers:</w:t>
      </w:r>
    </w:p>
    <w:p w14:paraId="36A70314" w14:textId="77777777" w:rsidR="00C859B7" w:rsidRPr="003B2883" w:rsidRDefault="00C859B7" w:rsidP="00C859B7">
      <w:pPr>
        <w:pStyle w:val="PL"/>
      </w:pPr>
      <w:r w:rsidRPr="003B2883">
        <w:t xml:space="preserve">                  Content-Id:</w:t>
      </w:r>
    </w:p>
    <w:p w14:paraId="402DEAC9" w14:textId="77777777" w:rsidR="00C859B7" w:rsidRPr="003B2883" w:rsidRDefault="00C859B7" w:rsidP="00C859B7">
      <w:pPr>
        <w:pStyle w:val="PL"/>
      </w:pPr>
      <w:r w:rsidRPr="003B2883">
        <w:t xml:space="preserve">                    schema:</w:t>
      </w:r>
    </w:p>
    <w:p w14:paraId="3C94F6AA" w14:textId="77777777" w:rsidR="00C859B7" w:rsidRPr="003B2883" w:rsidRDefault="00C859B7" w:rsidP="00C859B7">
      <w:pPr>
        <w:pStyle w:val="PL"/>
      </w:pPr>
      <w:r w:rsidRPr="003B2883">
        <w:t xml:space="preserve">                      type: string</w:t>
      </w:r>
    </w:p>
    <w:p w14:paraId="39C7A2D6" w14:textId="77777777" w:rsidR="00C859B7" w:rsidRPr="003B2883" w:rsidRDefault="00C859B7" w:rsidP="00C859B7">
      <w:pPr>
        <w:pStyle w:val="PL"/>
      </w:pPr>
      <w:r w:rsidRPr="003B2883">
        <w:t xml:space="preserve">              binaryDataN2InformationExt14:</w:t>
      </w:r>
    </w:p>
    <w:p w14:paraId="3ABEC5BB" w14:textId="77777777" w:rsidR="00C859B7" w:rsidRPr="003B2883" w:rsidRDefault="00C859B7" w:rsidP="00C859B7">
      <w:pPr>
        <w:pStyle w:val="PL"/>
      </w:pPr>
      <w:r w:rsidRPr="003B2883">
        <w:t xml:space="preserve">                contentType:  application/vnd.3gpp.ngap</w:t>
      </w:r>
    </w:p>
    <w:p w14:paraId="43B4768B" w14:textId="77777777" w:rsidR="00C859B7" w:rsidRPr="003B2883" w:rsidRDefault="00C859B7" w:rsidP="00C859B7">
      <w:pPr>
        <w:pStyle w:val="PL"/>
      </w:pPr>
      <w:r w:rsidRPr="003B2883">
        <w:t xml:space="preserve">                headers:</w:t>
      </w:r>
    </w:p>
    <w:p w14:paraId="7D3483A4" w14:textId="77777777" w:rsidR="00C859B7" w:rsidRPr="003B2883" w:rsidRDefault="00C859B7" w:rsidP="00C859B7">
      <w:pPr>
        <w:pStyle w:val="PL"/>
      </w:pPr>
      <w:r w:rsidRPr="003B2883">
        <w:t xml:space="preserve">                  Content-Id:</w:t>
      </w:r>
    </w:p>
    <w:p w14:paraId="62AB1FEA" w14:textId="77777777" w:rsidR="00C859B7" w:rsidRPr="003B2883" w:rsidRDefault="00C859B7" w:rsidP="00C859B7">
      <w:pPr>
        <w:pStyle w:val="PL"/>
      </w:pPr>
      <w:r w:rsidRPr="003B2883">
        <w:t xml:space="preserve">                    schema:</w:t>
      </w:r>
    </w:p>
    <w:p w14:paraId="59F43F14" w14:textId="77777777" w:rsidR="00C859B7" w:rsidRPr="003B2883" w:rsidRDefault="00C859B7" w:rsidP="00C859B7">
      <w:pPr>
        <w:pStyle w:val="PL"/>
      </w:pPr>
      <w:r w:rsidRPr="003B2883">
        <w:t xml:space="preserve">                      type: string</w:t>
      </w:r>
    </w:p>
    <w:p w14:paraId="0A24D1C3" w14:textId="77777777" w:rsidR="00C859B7" w:rsidRPr="003B2883" w:rsidRDefault="00C859B7" w:rsidP="00C859B7">
      <w:pPr>
        <w:pStyle w:val="PL"/>
      </w:pPr>
      <w:r w:rsidRPr="003B2883">
        <w:t xml:space="preserve">              binaryDataN2InformationExt15:</w:t>
      </w:r>
    </w:p>
    <w:p w14:paraId="418FE41B" w14:textId="77777777" w:rsidR="00C859B7" w:rsidRPr="003B2883" w:rsidRDefault="00C859B7" w:rsidP="00C859B7">
      <w:pPr>
        <w:pStyle w:val="PL"/>
      </w:pPr>
      <w:r w:rsidRPr="003B2883">
        <w:t xml:space="preserve">                contentType:  application/vnd.3gpp.ngap</w:t>
      </w:r>
    </w:p>
    <w:p w14:paraId="482EB779" w14:textId="77777777" w:rsidR="00C859B7" w:rsidRPr="003B2883" w:rsidRDefault="00C859B7" w:rsidP="00C859B7">
      <w:pPr>
        <w:pStyle w:val="PL"/>
      </w:pPr>
      <w:r w:rsidRPr="003B2883">
        <w:t xml:space="preserve">                headers:</w:t>
      </w:r>
    </w:p>
    <w:p w14:paraId="43418ABA" w14:textId="77777777" w:rsidR="00C859B7" w:rsidRPr="003B2883" w:rsidRDefault="00C859B7" w:rsidP="00C859B7">
      <w:pPr>
        <w:pStyle w:val="PL"/>
      </w:pPr>
      <w:r w:rsidRPr="003B2883">
        <w:t xml:space="preserve">                  Content-Id:</w:t>
      </w:r>
    </w:p>
    <w:p w14:paraId="4473DF61" w14:textId="77777777" w:rsidR="00C859B7" w:rsidRPr="003B2883" w:rsidRDefault="00C859B7" w:rsidP="00C859B7">
      <w:pPr>
        <w:pStyle w:val="PL"/>
      </w:pPr>
      <w:r w:rsidRPr="003B2883">
        <w:t xml:space="preserve">                    schema:</w:t>
      </w:r>
    </w:p>
    <w:p w14:paraId="2C4D75F7" w14:textId="77777777" w:rsidR="00C859B7" w:rsidRPr="003B2883" w:rsidRDefault="00C859B7" w:rsidP="00C859B7">
      <w:pPr>
        <w:pStyle w:val="PL"/>
      </w:pPr>
      <w:r w:rsidRPr="003B2883">
        <w:t xml:space="preserve">                      type: string</w:t>
      </w:r>
    </w:p>
    <w:p w14:paraId="32B34386" w14:textId="1F238B55" w:rsidR="00C859B7" w:rsidRPr="003B2883" w:rsidRDefault="00C859B7" w:rsidP="00C859B7">
      <w:pPr>
        <w:pStyle w:val="PL"/>
      </w:pPr>
      <w:r w:rsidRPr="003B2883">
        <w:t xml:space="preserve">              binaryDataN2InformationExt16:</w:t>
      </w:r>
    </w:p>
    <w:p w14:paraId="22322766" w14:textId="23285D93" w:rsidR="00C859B7" w:rsidRPr="003B2883" w:rsidRDefault="00C859B7" w:rsidP="00C859B7">
      <w:pPr>
        <w:pStyle w:val="PL"/>
      </w:pPr>
      <w:r w:rsidRPr="003B2883">
        <w:t xml:space="preserve">                contentType:  application/vnd.3gpp.ngap</w:t>
      </w:r>
    </w:p>
    <w:p w14:paraId="791E44F9" w14:textId="6894227A" w:rsidR="00C859B7" w:rsidRPr="003B2883" w:rsidRDefault="00C859B7" w:rsidP="00C859B7">
      <w:pPr>
        <w:pStyle w:val="PL"/>
      </w:pPr>
      <w:r w:rsidRPr="003B2883">
        <w:t xml:space="preserve">                headers:</w:t>
      </w:r>
    </w:p>
    <w:p w14:paraId="19490B41" w14:textId="6FE793BF" w:rsidR="00C859B7" w:rsidRPr="003B2883" w:rsidRDefault="00C859B7" w:rsidP="00C859B7">
      <w:pPr>
        <w:pStyle w:val="PL"/>
      </w:pPr>
      <w:r w:rsidRPr="003B2883">
        <w:t xml:space="preserve">                  Content-Id:</w:t>
      </w:r>
    </w:p>
    <w:p w14:paraId="22418DC3" w14:textId="12AC969F" w:rsidR="00C859B7" w:rsidRPr="003B2883" w:rsidRDefault="00C859B7" w:rsidP="00C859B7">
      <w:pPr>
        <w:pStyle w:val="PL"/>
      </w:pPr>
      <w:r w:rsidRPr="003B2883">
        <w:t xml:space="preserve">                    schema:</w:t>
      </w:r>
    </w:p>
    <w:p w14:paraId="47E840D0" w14:textId="6234805D" w:rsidR="00C859B7" w:rsidRPr="003B2883" w:rsidRDefault="00C859B7" w:rsidP="00C859B7">
      <w:pPr>
        <w:pStyle w:val="PL"/>
      </w:pPr>
      <w:r w:rsidRPr="003B2883">
        <w:t xml:space="preserve">                      type: string</w:t>
      </w:r>
    </w:p>
    <w:p w14:paraId="340B56A3" w14:textId="77777777" w:rsidR="00C859B7" w:rsidRPr="003B2883" w:rsidRDefault="00C859B7" w:rsidP="00C859B7">
      <w:pPr>
        <w:pStyle w:val="PL"/>
      </w:pPr>
      <w:r w:rsidRPr="003B2883">
        <w:t xml:space="preserve">        required: true</w:t>
      </w:r>
    </w:p>
    <w:p w14:paraId="32077459" w14:textId="77777777" w:rsidR="00C859B7" w:rsidRPr="003B2883" w:rsidRDefault="00C859B7" w:rsidP="00C859B7">
      <w:pPr>
        <w:pStyle w:val="PL"/>
      </w:pPr>
      <w:r w:rsidRPr="003B2883">
        <w:t xml:space="preserve">      responses:</w:t>
      </w:r>
    </w:p>
    <w:p w14:paraId="63073898" w14:textId="77777777" w:rsidR="00C859B7" w:rsidRPr="003B2883" w:rsidRDefault="00C859B7" w:rsidP="00C859B7">
      <w:pPr>
        <w:pStyle w:val="PL"/>
      </w:pPr>
      <w:r w:rsidRPr="003B2883">
        <w:t xml:space="preserve">        '201':</w:t>
      </w:r>
    </w:p>
    <w:p w14:paraId="27131D40" w14:textId="77777777" w:rsidR="00C859B7" w:rsidRPr="003B2883" w:rsidRDefault="00C859B7" w:rsidP="00C859B7">
      <w:pPr>
        <w:pStyle w:val="PL"/>
      </w:pPr>
      <w:r w:rsidRPr="003B2883">
        <w:t xml:space="preserve">          description: UE context successfully </w:t>
      </w:r>
      <w:r>
        <w:t>relocated</w:t>
      </w:r>
      <w:r w:rsidRPr="003B2883">
        <w:t>.</w:t>
      </w:r>
    </w:p>
    <w:p w14:paraId="2355E7A9" w14:textId="77777777" w:rsidR="00C859B7" w:rsidRPr="003B2883" w:rsidRDefault="00C859B7" w:rsidP="00C859B7">
      <w:pPr>
        <w:pStyle w:val="PL"/>
      </w:pPr>
      <w:r w:rsidRPr="003B2883">
        <w:t xml:space="preserve">          headers:</w:t>
      </w:r>
    </w:p>
    <w:p w14:paraId="31A4F5D8" w14:textId="77777777" w:rsidR="00C859B7" w:rsidRPr="003B2883" w:rsidRDefault="00C859B7" w:rsidP="00C859B7">
      <w:pPr>
        <w:pStyle w:val="PL"/>
      </w:pPr>
      <w:r w:rsidRPr="003B2883">
        <w:t xml:space="preserve">            Location:</w:t>
      </w:r>
    </w:p>
    <w:p w14:paraId="207822D5" w14:textId="77777777" w:rsidR="00C859B7" w:rsidRPr="003B2883" w:rsidRDefault="00C859B7" w:rsidP="00C859B7">
      <w:pPr>
        <w:pStyle w:val="PL"/>
      </w:pPr>
      <w:r w:rsidRPr="003B2883">
        <w:t xml:space="preserve">              description: 'Contains the URI of the newly created resource, according to the structure: {apiRoot}/namf-comm/&lt;apiVersion&gt;/ue-contexts/{ueContextId}</w:t>
      </w:r>
      <w:r>
        <w:t>/relocate</w:t>
      </w:r>
      <w:r w:rsidRPr="003B2883">
        <w:t>'</w:t>
      </w:r>
    </w:p>
    <w:p w14:paraId="3BDD042B" w14:textId="77777777" w:rsidR="00C859B7" w:rsidRPr="003B2883" w:rsidRDefault="00C859B7" w:rsidP="00C859B7">
      <w:pPr>
        <w:pStyle w:val="PL"/>
      </w:pPr>
      <w:r w:rsidRPr="003B2883">
        <w:t xml:space="preserve">              required: true</w:t>
      </w:r>
    </w:p>
    <w:p w14:paraId="28F5C7B4" w14:textId="77777777" w:rsidR="00C859B7" w:rsidRPr="003B2883" w:rsidRDefault="00C859B7" w:rsidP="00C859B7">
      <w:pPr>
        <w:pStyle w:val="PL"/>
      </w:pPr>
      <w:r w:rsidRPr="003B2883">
        <w:t xml:space="preserve">              schema:</w:t>
      </w:r>
    </w:p>
    <w:p w14:paraId="77FB154F" w14:textId="77777777" w:rsidR="00C859B7" w:rsidRPr="003B2883" w:rsidRDefault="00C859B7" w:rsidP="00C859B7">
      <w:pPr>
        <w:pStyle w:val="PL"/>
      </w:pPr>
      <w:r w:rsidRPr="003B2883">
        <w:t xml:space="preserve">                type: string</w:t>
      </w:r>
    </w:p>
    <w:p w14:paraId="766D7E7E" w14:textId="77777777" w:rsidR="00C859B7" w:rsidRPr="003B2883" w:rsidRDefault="00C859B7" w:rsidP="00C859B7">
      <w:pPr>
        <w:pStyle w:val="PL"/>
      </w:pPr>
      <w:r w:rsidRPr="003B2883">
        <w:t xml:space="preserve">          content:</w:t>
      </w:r>
    </w:p>
    <w:p w14:paraId="619A9F48" w14:textId="77777777" w:rsidR="00C859B7" w:rsidRPr="003B2883" w:rsidRDefault="00C859B7" w:rsidP="00C859B7">
      <w:pPr>
        <w:pStyle w:val="PL"/>
      </w:pPr>
      <w:r w:rsidRPr="003B2883">
        <w:t xml:space="preserve">            application/json:</w:t>
      </w:r>
    </w:p>
    <w:p w14:paraId="03DD8293" w14:textId="77777777" w:rsidR="00C859B7" w:rsidRPr="003B2883" w:rsidRDefault="00C859B7" w:rsidP="00C859B7">
      <w:pPr>
        <w:pStyle w:val="PL"/>
      </w:pPr>
      <w:r w:rsidRPr="003B2883">
        <w:t xml:space="preserve">              schema:</w:t>
      </w:r>
    </w:p>
    <w:p w14:paraId="63E6E6B7" w14:textId="77777777" w:rsidR="00C859B7" w:rsidRPr="003B2883" w:rsidRDefault="00C859B7" w:rsidP="00C859B7">
      <w:pPr>
        <w:pStyle w:val="PL"/>
      </w:pPr>
      <w:r w:rsidRPr="003B2883">
        <w:t xml:space="preserve">                $ref: '#/components/schemas/UeContext</w:t>
      </w:r>
      <w:r>
        <w:rPr>
          <w:rFonts w:hint="eastAsia"/>
          <w:lang w:eastAsia="zh-CN"/>
        </w:rPr>
        <w:t>Relocate</w:t>
      </w:r>
      <w:r w:rsidRPr="003B2883">
        <w:t>dData'</w:t>
      </w:r>
    </w:p>
    <w:p w14:paraId="2C2DE5DB" w14:textId="77777777" w:rsidR="00C859B7" w:rsidRPr="003B2883" w:rsidRDefault="00C859B7" w:rsidP="00C859B7">
      <w:pPr>
        <w:pStyle w:val="PL"/>
      </w:pPr>
      <w:r w:rsidRPr="003B2883">
        <w:t xml:space="preserve">        '400':</w:t>
      </w:r>
    </w:p>
    <w:p w14:paraId="77D7C132" w14:textId="77777777" w:rsidR="00C859B7" w:rsidRPr="003B2883" w:rsidRDefault="00C859B7" w:rsidP="00C859B7">
      <w:pPr>
        <w:pStyle w:val="PL"/>
      </w:pPr>
      <w:r w:rsidRPr="003B2883">
        <w:t xml:space="preserve">          description: Bad Request</w:t>
      </w:r>
    </w:p>
    <w:p w14:paraId="2B1B95AC" w14:textId="77777777" w:rsidR="00C859B7" w:rsidRPr="003B2883" w:rsidRDefault="00C859B7" w:rsidP="00C859B7">
      <w:pPr>
        <w:pStyle w:val="PL"/>
      </w:pPr>
      <w:r w:rsidRPr="003B2883">
        <w:t xml:space="preserve">          content:</w:t>
      </w:r>
    </w:p>
    <w:p w14:paraId="5C49C0B9" w14:textId="77777777" w:rsidR="00C859B7" w:rsidRPr="003B2883" w:rsidRDefault="00C859B7" w:rsidP="00C859B7">
      <w:pPr>
        <w:pStyle w:val="PL"/>
      </w:pPr>
      <w:r w:rsidRPr="003B2883">
        <w:t xml:space="preserve">            application/json:</w:t>
      </w:r>
    </w:p>
    <w:p w14:paraId="14735FDD" w14:textId="77777777" w:rsidR="00C859B7" w:rsidRPr="003B2883" w:rsidRDefault="00C859B7" w:rsidP="00C859B7">
      <w:pPr>
        <w:pStyle w:val="PL"/>
      </w:pPr>
      <w:r w:rsidRPr="003B2883">
        <w:t xml:space="preserve">              schema:</w:t>
      </w:r>
    </w:p>
    <w:p w14:paraId="29314EEB" w14:textId="77777777" w:rsidR="00C859B7" w:rsidRPr="003B2883" w:rsidRDefault="00C859B7" w:rsidP="00C859B7">
      <w:pPr>
        <w:pStyle w:val="PL"/>
      </w:pPr>
      <w:r w:rsidRPr="003B2883">
        <w:t xml:space="preserve">                $ref: '#/components/schemas/UeContext</w:t>
      </w:r>
      <w:r>
        <w:t>Relocate</w:t>
      </w:r>
      <w:r w:rsidRPr="003B2883">
        <w:t>Error'</w:t>
      </w:r>
    </w:p>
    <w:p w14:paraId="63AD5899" w14:textId="77777777" w:rsidR="00C859B7" w:rsidRPr="003B2883" w:rsidRDefault="00C859B7" w:rsidP="00C859B7">
      <w:pPr>
        <w:pStyle w:val="PL"/>
      </w:pPr>
      <w:r w:rsidRPr="003B2883">
        <w:t xml:space="preserve">        '403':</w:t>
      </w:r>
    </w:p>
    <w:p w14:paraId="0C2CCD83" w14:textId="77777777" w:rsidR="00C859B7" w:rsidRPr="003B2883" w:rsidRDefault="00C859B7" w:rsidP="00C859B7">
      <w:pPr>
        <w:pStyle w:val="PL"/>
      </w:pPr>
      <w:r w:rsidRPr="003B2883">
        <w:t xml:space="preserve">          description: Forbidden</w:t>
      </w:r>
    </w:p>
    <w:p w14:paraId="2DD4CB98" w14:textId="77777777" w:rsidR="00C859B7" w:rsidRPr="003B2883" w:rsidRDefault="00C859B7" w:rsidP="00C859B7">
      <w:pPr>
        <w:pStyle w:val="PL"/>
      </w:pPr>
      <w:r w:rsidRPr="003B2883">
        <w:t xml:space="preserve">          content:</w:t>
      </w:r>
    </w:p>
    <w:p w14:paraId="5793581D" w14:textId="77777777" w:rsidR="00C859B7" w:rsidRPr="003B2883" w:rsidRDefault="00C859B7" w:rsidP="00C859B7">
      <w:pPr>
        <w:pStyle w:val="PL"/>
      </w:pPr>
      <w:r w:rsidRPr="003B2883">
        <w:t xml:space="preserve">            application/json:</w:t>
      </w:r>
    </w:p>
    <w:p w14:paraId="4AA83ED4" w14:textId="77777777" w:rsidR="00C859B7" w:rsidRPr="003B2883" w:rsidRDefault="00C859B7" w:rsidP="00C859B7">
      <w:pPr>
        <w:pStyle w:val="PL"/>
      </w:pPr>
      <w:r w:rsidRPr="003B2883">
        <w:t xml:space="preserve">              schema:</w:t>
      </w:r>
    </w:p>
    <w:p w14:paraId="337F333E" w14:textId="77777777" w:rsidR="00C859B7" w:rsidRDefault="00C859B7" w:rsidP="00C859B7">
      <w:pPr>
        <w:pStyle w:val="PL"/>
      </w:pPr>
      <w:r w:rsidRPr="003B2883">
        <w:t xml:space="preserve">                $ref: '#/components/schemas/UeContext</w:t>
      </w:r>
      <w:r>
        <w:t>Relocate</w:t>
      </w:r>
      <w:r w:rsidRPr="003B2883">
        <w:t>Error'</w:t>
      </w:r>
    </w:p>
    <w:p w14:paraId="31DD9E67" w14:textId="77777777" w:rsidR="00C859B7" w:rsidRPr="003B2883" w:rsidRDefault="00C859B7" w:rsidP="00C859B7">
      <w:pPr>
        <w:pStyle w:val="PL"/>
      </w:pPr>
      <w:r w:rsidRPr="003B2883">
        <w:t xml:space="preserve">        '411':</w:t>
      </w:r>
    </w:p>
    <w:p w14:paraId="1E1296D5" w14:textId="77777777" w:rsidR="00C859B7" w:rsidRPr="003B2883" w:rsidRDefault="00C859B7" w:rsidP="00C859B7">
      <w:pPr>
        <w:pStyle w:val="PL"/>
      </w:pPr>
      <w:r w:rsidRPr="003B2883">
        <w:t xml:space="preserve">          $ref: 'TS29571_CommonData.yaml#/components/responses/411'</w:t>
      </w:r>
    </w:p>
    <w:p w14:paraId="4A3132CF" w14:textId="77777777" w:rsidR="00C859B7" w:rsidRPr="003B2883" w:rsidRDefault="00C859B7" w:rsidP="00C859B7">
      <w:pPr>
        <w:pStyle w:val="PL"/>
      </w:pPr>
      <w:r w:rsidRPr="003B2883">
        <w:t xml:space="preserve">        '413':</w:t>
      </w:r>
    </w:p>
    <w:p w14:paraId="5C770956" w14:textId="77777777" w:rsidR="00C859B7" w:rsidRPr="003B2883" w:rsidRDefault="00C859B7" w:rsidP="00C859B7">
      <w:pPr>
        <w:pStyle w:val="PL"/>
      </w:pPr>
      <w:r w:rsidRPr="003B2883">
        <w:t xml:space="preserve">          $ref: 'TS29571_CommonData.yaml#/components/responses/413'</w:t>
      </w:r>
    </w:p>
    <w:p w14:paraId="5DAE15C9" w14:textId="77777777" w:rsidR="00C859B7" w:rsidRPr="003B2883" w:rsidRDefault="00C859B7" w:rsidP="00C859B7">
      <w:pPr>
        <w:pStyle w:val="PL"/>
      </w:pPr>
      <w:r w:rsidRPr="003B2883">
        <w:t xml:space="preserve">        '415':</w:t>
      </w:r>
    </w:p>
    <w:p w14:paraId="7A86AF49" w14:textId="77777777" w:rsidR="00C859B7" w:rsidRPr="003B2883" w:rsidRDefault="00C859B7" w:rsidP="00C859B7">
      <w:pPr>
        <w:pStyle w:val="PL"/>
      </w:pPr>
      <w:r w:rsidRPr="003B2883">
        <w:lastRenderedPageBreak/>
        <w:t xml:space="preserve">          $ref: 'TS29571_CommonData.yaml#/components/responses/415'</w:t>
      </w:r>
    </w:p>
    <w:p w14:paraId="1BFF799C" w14:textId="77777777" w:rsidR="00C859B7" w:rsidRPr="003B2883" w:rsidRDefault="00C859B7" w:rsidP="00C859B7">
      <w:pPr>
        <w:pStyle w:val="PL"/>
      </w:pPr>
      <w:r w:rsidRPr="003B2883">
        <w:t xml:space="preserve">        '429':</w:t>
      </w:r>
    </w:p>
    <w:p w14:paraId="32E91357" w14:textId="77777777" w:rsidR="00C859B7" w:rsidRPr="003B2883" w:rsidRDefault="00C859B7" w:rsidP="00C859B7">
      <w:pPr>
        <w:pStyle w:val="PL"/>
      </w:pPr>
      <w:r w:rsidRPr="003B2883">
        <w:t xml:space="preserve">          $ref: 'TS29571_CommonData.yaml#/components/responses/429'</w:t>
      </w:r>
    </w:p>
    <w:p w14:paraId="3297B6E4" w14:textId="77777777" w:rsidR="00C859B7" w:rsidRPr="003B2883" w:rsidRDefault="00C859B7" w:rsidP="00C859B7">
      <w:pPr>
        <w:pStyle w:val="PL"/>
      </w:pPr>
      <w:r w:rsidRPr="003B2883">
        <w:t xml:space="preserve">        '500':</w:t>
      </w:r>
    </w:p>
    <w:p w14:paraId="01500AD8" w14:textId="77777777" w:rsidR="00C859B7" w:rsidRPr="003B2883" w:rsidRDefault="00C859B7" w:rsidP="00C859B7">
      <w:pPr>
        <w:pStyle w:val="PL"/>
      </w:pPr>
      <w:r w:rsidRPr="003B2883">
        <w:t xml:space="preserve">          description: </w:t>
      </w:r>
      <w:r w:rsidRPr="003B2883">
        <w:rPr>
          <w:lang w:val="en-US"/>
        </w:rPr>
        <w:t>Internal Server Error</w:t>
      </w:r>
    </w:p>
    <w:p w14:paraId="76BCB4EA" w14:textId="77777777" w:rsidR="00C859B7" w:rsidRPr="003B2883" w:rsidRDefault="00C859B7" w:rsidP="00C859B7">
      <w:pPr>
        <w:pStyle w:val="PL"/>
      </w:pPr>
      <w:r w:rsidRPr="003B2883">
        <w:t xml:space="preserve">          content:</w:t>
      </w:r>
    </w:p>
    <w:p w14:paraId="40757AE8" w14:textId="77777777" w:rsidR="00C859B7" w:rsidRPr="003B2883" w:rsidRDefault="00C859B7" w:rsidP="00C859B7">
      <w:pPr>
        <w:pStyle w:val="PL"/>
      </w:pPr>
      <w:r w:rsidRPr="003B2883">
        <w:t xml:space="preserve">            application/json:</w:t>
      </w:r>
    </w:p>
    <w:p w14:paraId="75F8EBEC" w14:textId="77777777" w:rsidR="00C859B7" w:rsidRPr="003B2883" w:rsidRDefault="00C859B7" w:rsidP="00C859B7">
      <w:pPr>
        <w:pStyle w:val="PL"/>
      </w:pPr>
      <w:r w:rsidRPr="003B2883">
        <w:t xml:space="preserve">              schema:</w:t>
      </w:r>
    </w:p>
    <w:p w14:paraId="697FAE2C" w14:textId="77777777" w:rsidR="00C859B7" w:rsidRPr="003B2883" w:rsidRDefault="00C859B7" w:rsidP="00C859B7">
      <w:pPr>
        <w:pStyle w:val="PL"/>
      </w:pPr>
      <w:r w:rsidRPr="003B2883">
        <w:t xml:space="preserve">                $ref: '#/components/schemas/UeContextCreateError'</w:t>
      </w:r>
    </w:p>
    <w:p w14:paraId="6249CE56" w14:textId="77777777" w:rsidR="00C859B7" w:rsidRPr="003B2883" w:rsidRDefault="00C859B7" w:rsidP="00C859B7">
      <w:pPr>
        <w:pStyle w:val="PL"/>
      </w:pPr>
      <w:r w:rsidRPr="003B2883">
        <w:t xml:space="preserve">        '503':</w:t>
      </w:r>
    </w:p>
    <w:p w14:paraId="447D98DA" w14:textId="77777777" w:rsidR="00C859B7" w:rsidRPr="003B2883" w:rsidRDefault="00C859B7" w:rsidP="00C859B7">
      <w:pPr>
        <w:pStyle w:val="PL"/>
      </w:pPr>
      <w:r w:rsidRPr="003B2883">
        <w:t xml:space="preserve">          $ref: 'TS29571_CommonData.yaml#/components/responses/503'</w:t>
      </w:r>
    </w:p>
    <w:p w14:paraId="215DB458" w14:textId="77777777" w:rsidR="00C859B7" w:rsidRPr="003B2883" w:rsidRDefault="00C859B7" w:rsidP="00C859B7">
      <w:pPr>
        <w:pStyle w:val="PL"/>
      </w:pPr>
      <w:r w:rsidRPr="003B2883">
        <w:t xml:space="preserve">        default:</w:t>
      </w:r>
    </w:p>
    <w:p w14:paraId="22DC62F2" w14:textId="77777777" w:rsidR="00C859B7" w:rsidRPr="003B2883" w:rsidRDefault="00C859B7" w:rsidP="00C859B7">
      <w:pPr>
        <w:pStyle w:val="PL"/>
      </w:pPr>
      <w:r w:rsidRPr="003B2883">
        <w:t xml:space="preserve">          description: Unexpected error</w:t>
      </w:r>
    </w:p>
    <w:p w14:paraId="19B3C628" w14:textId="77777777" w:rsidR="008338BC" w:rsidRPr="005E66FA" w:rsidRDefault="008338BC" w:rsidP="008338BC">
      <w:pPr>
        <w:pStyle w:val="PL"/>
        <w:rPr>
          <w:color w:val="FF0000"/>
        </w:rPr>
      </w:pPr>
      <w:r w:rsidRPr="005E66FA">
        <w:rPr>
          <w:rFonts w:hint="eastAsia"/>
          <w:color w:val="FF0000"/>
        </w:rPr>
        <w:t>********TEXT SKIPPED********</w:t>
      </w:r>
    </w:p>
    <w:p w14:paraId="5BF65A5A" w14:textId="77777777" w:rsidR="008338BC" w:rsidRPr="008338BC" w:rsidRDefault="008338BC" w:rsidP="005E66FA">
      <w:pPr>
        <w:pStyle w:val="PL"/>
      </w:pPr>
    </w:p>
    <w:p w14:paraId="2FF7574B" w14:textId="77777777" w:rsidR="008338BC" w:rsidRPr="008338BC" w:rsidRDefault="008338BC" w:rsidP="005E66FA">
      <w:pPr>
        <w:pStyle w:val="PL"/>
      </w:pPr>
    </w:p>
    <w:p w14:paraId="0628BE0D" w14:textId="77777777" w:rsidR="00FB2A71" w:rsidRPr="005E66FA" w:rsidRDefault="00FB2A71" w:rsidP="005E66FA">
      <w:pPr>
        <w:pStyle w:val="PL"/>
        <w:rPr>
          <w:color w:val="FF0000"/>
        </w:rPr>
      </w:pPr>
      <w:r w:rsidRPr="005E66FA">
        <w:rPr>
          <w:rFonts w:hint="eastAsia"/>
          <w:color w:val="FF0000"/>
        </w:rPr>
        <w:t>********TEXT SKIPPED********</w:t>
      </w:r>
    </w:p>
    <w:p w14:paraId="640FBDA8" w14:textId="77777777" w:rsidR="00FB2A71" w:rsidRDefault="00FB2A71" w:rsidP="00FB2A71">
      <w:pPr>
        <w:pStyle w:val="PL"/>
      </w:pPr>
      <w:r>
        <w:t xml:space="preserve">    UeContextRelocateData:</w:t>
      </w:r>
    </w:p>
    <w:p w14:paraId="4AEBB411" w14:textId="77777777" w:rsidR="00FB2A71" w:rsidRDefault="00FB2A71" w:rsidP="00FB2A71">
      <w:pPr>
        <w:pStyle w:val="PL"/>
      </w:pPr>
      <w:r>
        <w:t xml:space="preserve">      type: object</w:t>
      </w:r>
    </w:p>
    <w:p w14:paraId="4F67C871" w14:textId="77777777" w:rsidR="00FB2A71" w:rsidRDefault="00FB2A71" w:rsidP="00FB2A71">
      <w:pPr>
        <w:pStyle w:val="PL"/>
      </w:pPr>
      <w:r>
        <w:t xml:space="preserve">      properties:</w:t>
      </w:r>
    </w:p>
    <w:p w14:paraId="5B816FD7" w14:textId="77777777" w:rsidR="00FB2A71" w:rsidRDefault="00FB2A71" w:rsidP="00FB2A71">
      <w:pPr>
        <w:pStyle w:val="PL"/>
      </w:pPr>
      <w:r>
        <w:t xml:space="preserve">        ueContext:</w:t>
      </w:r>
    </w:p>
    <w:p w14:paraId="0FAC6E50" w14:textId="77777777" w:rsidR="00FB2A71" w:rsidRDefault="00FB2A71" w:rsidP="00FB2A71">
      <w:pPr>
        <w:pStyle w:val="PL"/>
      </w:pPr>
      <w:r>
        <w:t xml:space="preserve">          $ref: '#/components/schemas/UeContext'</w:t>
      </w:r>
    </w:p>
    <w:p w14:paraId="6510B96B" w14:textId="77777777" w:rsidR="00FB2A71" w:rsidRDefault="00FB2A71" w:rsidP="00FB2A71">
      <w:pPr>
        <w:pStyle w:val="PL"/>
      </w:pPr>
      <w:r>
        <w:t xml:space="preserve">        targetId:</w:t>
      </w:r>
    </w:p>
    <w:p w14:paraId="4DA62D37" w14:textId="77777777" w:rsidR="00FB2A71" w:rsidRDefault="00FB2A71" w:rsidP="00FB2A71">
      <w:pPr>
        <w:pStyle w:val="PL"/>
      </w:pPr>
      <w:r>
        <w:t xml:space="preserve">          $ref: '#/components/schemas/NgRanTargetId'</w:t>
      </w:r>
    </w:p>
    <w:p w14:paraId="7B216DAB" w14:textId="77777777" w:rsidR="00FB2A71" w:rsidRDefault="00FB2A71" w:rsidP="00FB2A71">
      <w:pPr>
        <w:pStyle w:val="PL"/>
      </w:pPr>
      <w:r>
        <w:t xml:space="preserve">        sourceToTargetData:</w:t>
      </w:r>
    </w:p>
    <w:p w14:paraId="4C793F64" w14:textId="77777777" w:rsidR="00FB2A71" w:rsidRDefault="00FB2A71" w:rsidP="00FB2A71">
      <w:pPr>
        <w:pStyle w:val="PL"/>
      </w:pPr>
      <w:r>
        <w:t xml:space="preserve">          $ref: '#/components/schemas/</w:t>
      </w:r>
      <w:r>
        <w:rPr>
          <w:lang w:val="en-US"/>
        </w:rPr>
        <w:t>N2InfoContent</w:t>
      </w:r>
      <w:r>
        <w:t>'</w:t>
      </w:r>
    </w:p>
    <w:p w14:paraId="60840E8C" w14:textId="77777777" w:rsidR="00793A60" w:rsidRPr="00804ACA" w:rsidRDefault="00793A60" w:rsidP="00793A60">
      <w:pPr>
        <w:pStyle w:val="PL"/>
        <w:rPr>
          <w:ins w:id="108" w:author="Zhijun v1" w:date="2021-02-27T11:08:00Z"/>
        </w:rPr>
      </w:pPr>
      <w:ins w:id="109" w:author="Zhijun v1" w:date="2021-02-27T11:08:00Z">
        <w:r w:rsidRPr="00804ACA">
          <w:t xml:space="preserve">        </w:t>
        </w:r>
        <w:r>
          <w:t>forwardR</w:t>
        </w:r>
        <w:r w:rsidRPr="00804ACA">
          <w:t>elocationRequest:</w:t>
        </w:r>
      </w:ins>
    </w:p>
    <w:p w14:paraId="452EEC0C" w14:textId="74EA41C6" w:rsidR="00793A60" w:rsidRPr="00804ACA" w:rsidRDefault="00793A60" w:rsidP="00793A60">
      <w:pPr>
        <w:pStyle w:val="PL"/>
        <w:rPr>
          <w:ins w:id="110" w:author="Zhijun v1" w:date="2021-02-27T11:08:00Z"/>
        </w:rPr>
      </w:pPr>
      <w:ins w:id="111" w:author="Zhijun v1" w:date="2021-02-27T11:08:00Z">
        <w:r w:rsidRPr="00804ACA">
          <w:t xml:space="preserve">          $ref: 'TS29571_CommonData.yaml#/components/schemas/</w:t>
        </w:r>
        <w:r>
          <w:t>RefToBinary</w:t>
        </w:r>
      </w:ins>
      <w:ins w:id="112" w:author="Zhijun v2" w:date="2021-03-10T17:56:00Z">
        <w:r w:rsidR="0049308A">
          <w:t>Data</w:t>
        </w:r>
      </w:ins>
      <w:ins w:id="113" w:author="Zhijun v1" w:date="2021-02-27T11:08:00Z">
        <w:r w:rsidRPr="00804ACA">
          <w:t>'</w:t>
        </w:r>
      </w:ins>
    </w:p>
    <w:p w14:paraId="6281CC59" w14:textId="77777777" w:rsidR="00FB2A71" w:rsidRDefault="00FB2A71" w:rsidP="00FB2A71">
      <w:pPr>
        <w:pStyle w:val="PL"/>
      </w:pPr>
      <w:r>
        <w:t xml:space="preserve">        pduSessionList:</w:t>
      </w:r>
    </w:p>
    <w:p w14:paraId="28895730" w14:textId="77777777" w:rsidR="00FB2A71" w:rsidRDefault="00FB2A71" w:rsidP="00FB2A71">
      <w:pPr>
        <w:pStyle w:val="PL"/>
      </w:pPr>
      <w:r>
        <w:t xml:space="preserve">          type: array</w:t>
      </w:r>
    </w:p>
    <w:p w14:paraId="37E292A5" w14:textId="77777777" w:rsidR="00FB2A71" w:rsidRDefault="00FB2A71" w:rsidP="00FB2A71">
      <w:pPr>
        <w:pStyle w:val="PL"/>
      </w:pPr>
      <w:r>
        <w:t xml:space="preserve">          items:</w:t>
      </w:r>
    </w:p>
    <w:p w14:paraId="0A20A55A" w14:textId="77777777" w:rsidR="00FB2A71" w:rsidRDefault="00FB2A71" w:rsidP="00FB2A71">
      <w:pPr>
        <w:pStyle w:val="PL"/>
      </w:pPr>
      <w:r>
        <w:t xml:space="preserve">            $ref: '#/components/schemas/N2SmInformation'</w:t>
      </w:r>
    </w:p>
    <w:p w14:paraId="21742645" w14:textId="77777777" w:rsidR="00FB2A71" w:rsidRDefault="00FB2A71" w:rsidP="00FB2A71">
      <w:pPr>
        <w:pStyle w:val="PL"/>
      </w:pPr>
      <w:r>
        <w:t xml:space="preserve">          minItems: 1</w:t>
      </w:r>
    </w:p>
    <w:p w14:paraId="7FECDDDC" w14:textId="77777777" w:rsidR="00FB2A71" w:rsidRDefault="00FB2A71" w:rsidP="00FB2A71">
      <w:pPr>
        <w:pStyle w:val="PL"/>
      </w:pPr>
      <w:r>
        <w:t xml:space="preserve">        </w:t>
      </w:r>
      <w:r>
        <w:rPr>
          <w:lang w:eastAsia="zh-CN"/>
        </w:rPr>
        <w:t>ueRadioCapability</w:t>
      </w:r>
      <w:r>
        <w:t>:</w:t>
      </w:r>
    </w:p>
    <w:p w14:paraId="3D0834FC" w14:textId="77777777" w:rsidR="00FB2A71" w:rsidRDefault="00FB2A71" w:rsidP="00FB2A71">
      <w:pPr>
        <w:pStyle w:val="PL"/>
      </w:pPr>
      <w:r>
        <w:t xml:space="preserve">          $ref: '#/components/schemas/</w:t>
      </w:r>
      <w:r>
        <w:rPr>
          <w:lang w:val="en-US"/>
        </w:rPr>
        <w:t>N2InfoContent</w:t>
      </w:r>
      <w:r>
        <w:t>'</w:t>
      </w:r>
    </w:p>
    <w:p w14:paraId="7EE58F52" w14:textId="77777777" w:rsidR="00FB2A71" w:rsidRDefault="00FB2A71" w:rsidP="00FB2A71">
      <w:pPr>
        <w:pStyle w:val="PL"/>
      </w:pPr>
      <w:r>
        <w:t xml:space="preserve">        ngapCause:</w:t>
      </w:r>
    </w:p>
    <w:p w14:paraId="47B82C95" w14:textId="77777777" w:rsidR="00FB2A71" w:rsidRDefault="00FB2A71" w:rsidP="00FB2A71">
      <w:pPr>
        <w:pStyle w:val="PL"/>
      </w:pPr>
      <w:r>
        <w:t xml:space="preserve">          $ref: 'TS29571_CommonData.yaml#/components/schemas/NgApCause'</w:t>
      </w:r>
    </w:p>
    <w:p w14:paraId="7F932A44" w14:textId="77777777" w:rsidR="00FB2A71" w:rsidRDefault="00FB2A71" w:rsidP="00FB2A71">
      <w:pPr>
        <w:pStyle w:val="PL"/>
      </w:pPr>
      <w:r>
        <w:t xml:space="preserve">        supportedFeatures:</w:t>
      </w:r>
    </w:p>
    <w:p w14:paraId="4BC9603F" w14:textId="77777777" w:rsidR="00FB2A71" w:rsidRDefault="00FB2A71" w:rsidP="00FB2A71">
      <w:pPr>
        <w:pStyle w:val="PL"/>
      </w:pPr>
      <w:r>
        <w:t xml:space="preserve">          $ref: 'TS29571_CommonData.yaml#/components/schemas/SupportedFeatures'</w:t>
      </w:r>
    </w:p>
    <w:p w14:paraId="077E4029" w14:textId="344BDE38" w:rsidR="00FB2A71" w:rsidDel="000A3D92" w:rsidRDefault="00FB2A71" w:rsidP="00FB2A71">
      <w:pPr>
        <w:pStyle w:val="PL"/>
        <w:rPr>
          <w:del w:id="114" w:author="Zhijun v1" w:date="2021-02-27T10:41:00Z"/>
        </w:rPr>
      </w:pPr>
      <w:del w:id="115" w:author="Zhijun v1" w:date="2021-02-27T10:41:00Z">
        <w:r w:rsidDel="000A3D92">
          <w:delText xml:space="preserve">        </w:delText>
        </w:r>
        <w:r w:rsidDel="000A3D92">
          <w:rPr>
            <w:lang w:eastAsia="zh-CN"/>
          </w:rPr>
          <w:delText>mmeControlFteid</w:delText>
        </w:r>
        <w:r w:rsidDel="000A3D92">
          <w:delText>:</w:delText>
        </w:r>
      </w:del>
    </w:p>
    <w:p w14:paraId="11700E42" w14:textId="6F01E1C7" w:rsidR="00FB2A71" w:rsidDel="000A3D92" w:rsidRDefault="00FB2A71" w:rsidP="00FB2A71">
      <w:pPr>
        <w:pStyle w:val="PL"/>
        <w:rPr>
          <w:del w:id="116" w:author="Zhijun v1" w:date="2021-02-27T10:41:00Z"/>
        </w:rPr>
      </w:pPr>
      <w:del w:id="117" w:author="Zhijun v1" w:date="2021-02-27T10:41:00Z">
        <w:r w:rsidDel="000A3D92">
          <w:delText xml:space="preserve">          $ref: 'TS29571_CommonData.yaml#/components/schemas/Bytes'</w:delText>
        </w:r>
      </w:del>
    </w:p>
    <w:p w14:paraId="12DFB7A5" w14:textId="4EC28AB8" w:rsidR="00FB2A71" w:rsidRPr="00690A26" w:rsidDel="000A3D92" w:rsidRDefault="00FB2A71" w:rsidP="00FB2A71">
      <w:pPr>
        <w:pStyle w:val="PL"/>
        <w:rPr>
          <w:del w:id="118" w:author="Zhijun v1" w:date="2021-02-27T10:41:00Z"/>
        </w:rPr>
      </w:pPr>
      <w:del w:id="119" w:author="Zhijun v1" w:date="2021-02-27T10:41:00Z">
        <w:r w:rsidDel="000A3D92">
          <w:delText xml:space="preserve">        </w:delText>
        </w:r>
        <w:r w:rsidDel="000A3D92">
          <w:rPr>
            <w:lang w:eastAsia="zh-CN"/>
          </w:rPr>
          <w:delText>mmeGtpSourcePort</w:delText>
        </w:r>
        <w:r w:rsidDel="000A3D92">
          <w:delText>:</w:delText>
        </w:r>
      </w:del>
    </w:p>
    <w:p w14:paraId="2B94FB3A" w14:textId="684D40EA" w:rsidR="00FB2A71" w:rsidRPr="00690A26" w:rsidDel="000A3D92" w:rsidRDefault="00FB2A71" w:rsidP="00FB2A71">
      <w:pPr>
        <w:pStyle w:val="PL"/>
        <w:rPr>
          <w:del w:id="120" w:author="Zhijun v1" w:date="2021-02-27T10:41:00Z"/>
        </w:rPr>
      </w:pPr>
      <w:del w:id="121" w:author="Zhijun v1" w:date="2021-02-27T10:41:00Z">
        <w:r w:rsidRPr="00690A26" w:rsidDel="000A3D92">
          <w:delText xml:space="preserve">          type: integer</w:delText>
        </w:r>
      </w:del>
    </w:p>
    <w:p w14:paraId="0D76A216" w14:textId="45FC0FB6" w:rsidR="00FB2A71" w:rsidRPr="00690A26" w:rsidDel="000A3D92" w:rsidRDefault="00FB2A71" w:rsidP="00FB2A71">
      <w:pPr>
        <w:pStyle w:val="PL"/>
        <w:rPr>
          <w:del w:id="122" w:author="Zhijun v1" w:date="2021-02-27T10:41:00Z"/>
        </w:rPr>
      </w:pPr>
      <w:del w:id="123" w:author="Zhijun v1" w:date="2021-02-27T10:41:00Z">
        <w:r w:rsidRPr="00690A26" w:rsidDel="000A3D92">
          <w:delText xml:space="preserve">          minimum: 0</w:delText>
        </w:r>
      </w:del>
    </w:p>
    <w:p w14:paraId="1B34DA72" w14:textId="2687E7A1" w:rsidR="00FB2A71" w:rsidDel="000A3D92" w:rsidRDefault="00FB2A71" w:rsidP="00FB2A71">
      <w:pPr>
        <w:pStyle w:val="PL"/>
        <w:rPr>
          <w:del w:id="124" w:author="Zhijun v1" w:date="2021-02-27T10:41:00Z"/>
        </w:rPr>
      </w:pPr>
      <w:del w:id="125" w:author="Zhijun v1" w:date="2021-02-27T10:41:00Z">
        <w:r w:rsidRPr="00690A26" w:rsidDel="000A3D92">
          <w:delText xml:space="preserve">          maximum: 65535</w:delText>
        </w:r>
      </w:del>
    </w:p>
    <w:p w14:paraId="55AD0095" w14:textId="029696FB" w:rsidR="00FB2A71" w:rsidRPr="00690A26" w:rsidDel="000A3D92" w:rsidRDefault="00FB2A71" w:rsidP="00FB2A71">
      <w:pPr>
        <w:pStyle w:val="PL"/>
        <w:rPr>
          <w:del w:id="126" w:author="Zhijun v1" w:date="2021-02-27T10:41:00Z"/>
        </w:rPr>
      </w:pPr>
      <w:del w:id="127" w:author="Zhijun v1" w:date="2021-02-27T10:41:00Z">
        <w:r w:rsidDel="000A3D92">
          <w:delText xml:space="preserve">        </w:delText>
        </w:r>
        <w:r w:rsidDel="000A3D92">
          <w:rPr>
            <w:lang w:eastAsia="zh-CN"/>
          </w:rPr>
          <w:delText>mmeGtpSequenceNumber</w:delText>
        </w:r>
        <w:r w:rsidDel="000A3D92">
          <w:delText>:</w:delText>
        </w:r>
      </w:del>
    </w:p>
    <w:p w14:paraId="68FC44AB" w14:textId="739C9442" w:rsidR="00FB2A71" w:rsidDel="000A3D92" w:rsidRDefault="00FB2A71" w:rsidP="00FB2A71">
      <w:pPr>
        <w:pStyle w:val="PL"/>
        <w:rPr>
          <w:del w:id="128" w:author="Zhijun v1" w:date="2021-02-27T10:41:00Z"/>
        </w:rPr>
      </w:pPr>
      <w:del w:id="129" w:author="Zhijun v1" w:date="2021-02-27T10:41:00Z">
        <w:r w:rsidDel="000A3D92">
          <w:delText xml:space="preserve">          </w:delText>
        </w:r>
        <w:r w:rsidRPr="003B2883" w:rsidDel="000A3D92">
          <w:delText>$ref: 'TS29571_CommonData.yaml#/components/schemas/Bytes'</w:delText>
        </w:r>
      </w:del>
    </w:p>
    <w:p w14:paraId="30E34D95" w14:textId="77777777" w:rsidR="00FB2A71" w:rsidRDefault="00FB2A71" w:rsidP="00FB2A71">
      <w:pPr>
        <w:pStyle w:val="PL"/>
      </w:pPr>
      <w:r>
        <w:t xml:space="preserve">      required:</w:t>
      </w:r>
    </w:p>
    <w:p w14:paraId="1B241177" w14:textId="77777777" w:rsidR="00FB2A71" w:rsidRDefault="00FB2A71" w:rsidP="00FB2A71">
      <w:pPr>
        <w:pStyle w:val="PL"/>
      </w:pPr>
      <w:r>
        <w:t xml:space="preserve">        - ueContext</w:t>
      </w:r>
    </w:p>
    <w:p w14:paraId="51BECEE2" w14:textId="77777777" w:rsidR="00FB2A71" w:rsidRDefault="00FB2A71" w:rsidP="00FB2A71">
      <w:pPr>
        <w:pStyle w:val="PL"/>
      </w:pPr>
      <w:r>
        <w:t xml:space="preserve">        - targetId</w:t>
      </w:r>
    </w:p>
    <w:p w14:paraId="201386F9" w14:textId="77777777" w:rsidR="00FB2A71" w:rsidRDefault="00FB2A71" w:rsidP="00FB2A71">
      <w:pPr>
        <w:pStyle w:val="PL"/>
      </w:pPr>
      <w:r>
        <w:t xml:space="preserve">        - sourceToTargetData</w:t>
      </w:r>
    </w:p>
    <w:p w14:paraId="1B76B4D0" w14:textId="31C53126" w:rsidR="00DF44F3" w:rsidRDefault="00DF44F3" w:rsidP="00DF44F3">
      <w:pPr>
        <w:pStyle w:val="PL"/>
        <w:rPr>
          <w:ins w:id="130" w:author="Zhijun v1" w:date="2021-02-27T10:51:00Z"/>
        </w:rPr>
      </w:pPr>
      <w:ins w:id="131" w:author="Zhijun v1" w:date="2021-02-27T10:51:00Z">
        <w:r>
          <w:t xml:space="preserve">        - forwardRelocationRequest</w:t>
        </w:r>
      </w:ins>
    </w:p>
    <w:p w14:paraId="282DD440" w14:textId="77777777" w:rsidR="00FB2A71" w:rsidRDefault="00FB2A71" w:rsidP="00FB2A71">
      <w:pPr>
        <w:pStyle w:val="PL"/>
      </w:pPr>
      <w:r>
        <w:t xml:space="preserve">    UeContext</w:t>
      </w:r>
      <w:r>
        <w:rPr>
          <w:rFonts w:hint="eastAsia"/>
          <w:lang w:eastAsia="zh-CN"/>
        </w:rPr>
        <w:t>Relocated</w:t>
      </w:r>
      <w:r>
        <w:t>Data:</w:t>
      </w:r>
    </w:p>
    <w:p w14:paraId="01347445" w14:textId="77777777" w:rsidR="00FB2A71" w:rsidRDefault="00FB2A71" w:rsidP="00FB2A71">
      <w:pPr>
        <w:pStyle w:val="PL"/>
      </w:pPr>
      <w:r>
        <w:t xml:space="preserve">      type: object</w:t>
      </w:r>
    </w:p>
    <w:p w14:paraId="545D2673" w14:textId="77777777" w:rsidR="00FB2A71" w:rsidRDefault="00FB2A71" w:rsidP="00FB2A71">
      <w:pPr>
        <w:pStyle w:val="PL"/>
      </w:pPr>
      <w:r>
        <w:t xml:space="preserve">      properties:</w:t>
      </w:r>
    </w:p>
    <w:p w14:paraId="1498EA24" w14:textId="77777777" w:rsidR="00FB2A71" w:rsidRPr="002417DF" w:rsidRDefault="00FB2A71" w:rsidP="00FB2A71">
      <w:pPr>
        <w:pStyle w:val="PL"/>
      </w:pPr>
      <w:r w:rsidRPr="003B2883">
        <w:t xml:space="preserve">        </w:t>
      </w:r>
      <w:r w:rsidRPr="002417DF">
        <w:t>ueContext:</w:t>
      </w:r>
    </w:p>
    <w:p w14:paraId="495B1648" w14:textId="77777777" w:rsidR="00FB2A71" w:rsidRPr="003B2883" w:rsidRDefault="00FB2A71" w:rsidP="00FB2A71">
      <w:pPr>
        <w:pStyle w:val="PL"/>
      </w:pPr>
      <w:r w:rsidRPr="002417DF">
        <w:t xml:space="preserve">          $ref: '#/components/schemas/UeContext'</w:t>
      </w:r>
    </w:p>
    <w:p w14:paraId="4672B2A1" w14:textId="77777777" w:rsidR="00FB2A71" w:rsidRPr="003B2883" w:rsidRDefault="00FB2A71" w:rsidP="00FB2A71">
      <w:pPr>
        <w:pStyle w:val="PL"/>
      </w:pPr>
      <w:r w:rsidRPr="003B2883">
        <w:t xml:space="preserve">    UeContext</w:t>
      </w:r>
      <w:r>
        <w:t>Relocate</w:t>
      </w:r>
      <w:r w:rsidRPr="003B2883">
        <w:t>Error:</w:t>
      </w:r>
    </w:p>
    <w:p w14:paraId="393BA899" w14:textId="77777777" w:rsidR="00FB2A71" w:rsidRPr="003B2883" w:rsidRDefault="00FB2A71" w:rsidP="00FB2A71">
      <w:pPr>
        <w:pStyle w:val="PL"/>
      </w:pPr>
      <w:r w:rsidRPr="003B2883">
        <w:t xml:space="preserve">      type: object</w:t>
      </w:r>
    </w:p>
    <w:p w14:paraId="40BFD4D1" w14:textId="77777777" w:rsidR="00FB2A71" w:rsidRPr="003B2883" w:rsidRDefault="00FB2A71" w:rsidP="00FB2A71">
      <w:pPr>
        <w:pStyle w:val="PL"/>
      </w:pPr>
      <w:r w:rsidRPr="003B2883">
        <w:t xml:space="preserve">      properties:</w:t>
      </w:r>
    </w:p>
    <w:p w14:paraId="1A542A99" w14:textId="77777777" w:rsidR="00FB2A71" w:rsidRPr="003B2883" w:rsidRDefault="00FB2A71" w:rsidP="00FB2A71">
      <w:pPr>
        <w:pStyle w:val="PL"/>
      </w:pPr>
      <w:r w:rsidRPr="003B2883">
        <w:t xml:space="preserve">        error:</w:t>
      </w:r>
    </w:p>
    <w:p w14:paraId="29F2ECCD" w14:textId="77777777" w:rsidR="00FB2A71" w:rsidRPr="003B2883" w:rsidRDefault="00FB2A71" w:rsidP="00FB2A71">
      <w:pPr>
        <w:pStyle w:val="PL"/>
      </w:pPr>
      <w:r w:rsidRPr="003B2883">
        <w:t xml:space="preserve">          $ref: 'TS29571_CommonData.yaml#/components/schemas/ProblemDetails'</w:t>
      </w:r>
    </w:p>
    <w:p w14:paraId="6773374E" w14:textId="77777777" w:rsidR="00FB2A71" w:rsidRPr="003B2883" w:rsidRDefault="00FB2A71" w:rsidP="00FB2A71">
      <w:pPr>
        <w:pStyle w:val="PL"/>
      </w:pPr>
      <w:r w:rsidRPr="003B2883">
        <w:t xml:space="preserve">      required:</w:t>
      </w:r>
    </w:p>
    <w:p w14:paraId="4A1DAC70" w14:textId="77777777" w:rsidR="00FB2A71" w:rsidRPr="003B2883" w:rsidRDefault="00FB2A71" w:rsidP="00FB2A71">
      <w:pPr>
        <w:pStyle w:val="PL"/>
      </w:pPr>
      <w:r w:rsidRPr="003B2883">
        <w:t xml:space="preserve">        - error</w:t>
      </w:r>
    </w:p>
    <w:p w14:paraId="26483A9E" w14:textId="77777777" w:rsidR="00FB2A71" w:rsidRPr="005E66FA" w:rsidRDefault="00FB2A71" w:rsidP="005E66FA">
      <w:pPr>
        <w:pStyle w:val="PL"/>
        <w:rPr>
          <w:color w:val="FF0000"/>
        </w:rPr>
      </w:pPr>
      <w:r w:rsidRPr="005E66FA">
        <w:rPr>
          <w:rFonts w:hint="eastAsia"/>
          <w:color w:val="FF0000"/>
        </w:rPr>
        <w:t>********TEXT SKIPPED********</w:t>
      </w:r>
    </w:p>
    <w:p w14:paraId="3BFD7CD7" w14:textId="77777777" w:rsidR="00FB2A71" w:rsidRDefault="00FB2A71" w:rsidP="00FB2A71">
      <w:pPr>
        <w:pStyle w:val="PL"/>
      </w:pPr>
    </w:p>
    <w:p w14:paraId="06AB297D" w14:textId="77777777" w:rsidR="00FB2A71" w:rsidRPr="00FE56BC" w:rsidRDefault="00FB2A71" w:rsidP="00FB2A71">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677F4" w14:textId="77777777" w:rsidR="0011003C" w:rsidRDefault="0011003C">
      <w:r>
        <w:separator/>
      </w:r>
    </w:p>
  </w:endnote>
  <w:endnote w:type="continuationSeparator" w:id="0">
    <w:p w14:paraId="262B96DD" w14:textId="77777777" w:rsidR="0011003C" w:rsidRDefault="0011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0950F" w14:textId="77777777" w:rsidR="0011003C" w:rsidRDefault="0011003C">
      <w:r>
        <w:separator/>
      </w:r>
    </w:p>
  </w:footnote>
  <w:footnote w:type="continuationSeparator" w:id="0">
    <w:p w14:paraId="2A86F31A" w14:textId="77777777" w:rsidR="0011003C" w:rsidRDefault="00110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EA9" w:rsidRDefault="00D04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D04EA9" w:rsidRDefault="00D04E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D04EA9" w:rsidRDefault="00D04E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D04EA9" w:rsidRDefault="00D04E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14"/>
    <w:rsid w:val="000074A9"/>
    <w:rsid w:val="00013B30"/>
    <w:rsid w:val="00022E4A"/>
    <w:rsid w:val="00026ACB"/>
    <w:rsid w:val="000628F9"/>
    <w:rsid w:val="0008004C"/>
    <w:rsid w:val="000A3D92"/>
    <w:rsid w:val="000A6394"/>
    <w:rsid w:val="000B7FED"/>
    <w:rsid w:val="000C038A"/>
    <w:rsid w:val="000C6598"/>
    <w:rsid w:val="000D44B3"/>
    <w:rsid w:val="00102A27"/>
    <w:rsid w:val="0011003C"/>
    <w:rsid w:val="00126DCA"/>
    <w:rsid w:val="00134C24"/>
    <w:rsid w:val="00145D43"/>
    <w:rsid w:val="001722F8"/>
    <w:rsid w:val="00182D63"/>
    <w:rsid w:val="001926B0"/>
    <w:rsid w:val="00192C46"/>
    <w:rsid w:val="001A08B3"/>
    <w:rsid w:val="001A2FCF"/>
    <w:rsid w:val="001A7A89"/>
    <w:rsid w:val="001A7B60"/>
    <w:rsid w:val="001B1B10"/>
    <w:rsid w:val="001B52F0"/>
    <w:rsid w:val="001B7A65"/>
    <w:rsid w:val="001C3711"/>
    <w:rsid w:val="001C37AE"/>
    <w:rsid w:val="001C7360"/>
    <w:rsid w:val="001E41F3"/>
    <w:rsid w:val="00210E46"/>
    <w:rsid w:val="002323F0"/>
    <w:rsid w:val="00232DB3"/>
    <w:rsid w:val="0026004D"/>
    <w:rsid w:val="002640DD"/>
    <w:rsid w:val="00275D12"/>
    <w:rsid w:val="00284036"/>
    <w:rsid w:val="00284FEB"/>
    <w:rsid w:val="002860C4"/>
    <w:rsid w:val="0029424F"/>
    <w:rsid w:val="002A12C9"/>
    <w:rsid w:val="002A5F51"/>
    <w:rsid w:val="002B4A71"/>
    <w:rsid w:val="002B5741"/>
    <w:rsid w:val="002E3CD5"/>
    <w:rsid w:val="002E472E"/>
    <w:rsid w:val="002E64DC"/>
    <w:rsid w:val="002F0A89"/>
    <w:rsid w:val="002F64C5"/>
    <w:rsid w:val="002F6C9C"/>
    <w:rsid w:val="00305409"/>
    <w:rsid w:val="003104FB"/>
    <w:rsid w:val="00326BF2"/>
    <w:rsid w:val="00331DF0"/>
    <w:rsid w:val="00345E0A"/>
    <w:rsid w:val="00350B61"/>
    <w:rsid w:val="003609EF"/>
    <w:rsid w:val="0036231A"/>
    <w:rsid w:val="00365174"/>
    <w:rsid w:val="00366BE9"/>
    <w:rsid w:val="00373415"/>
    <w:rsid w:val="00374DD4"/>
    <w:rsid w:val="003A314A"/>
    <w:rsid w:val="003B128C"/>
    <w:rsid w:val="003C3AA4"/>
    <w:rsid w:val="003D454E"/>
    <w:rsid w:val="003D699F"/>
    <w:rsid w:val="003D7954"/>
    <w:rsid w:val="003E192B"/>
    <w:rsid w:val="003E1A36"/>
    <w:rsid w:val="00410371"/>
    <w:rsid w:val="004242F1"/>
    <w:rsid w:val="00425812"/>
    <w:rsid w:val="00442B64"/>
    <w:rsid w:val="00443038"/>
    <w:rsid w:val="00445343"/>
    <w:rsid w:val="00462927"/>
    <w:rsid w:val="004825FB"/>
    <w:rsid w:val="004851CF"/>
    <w:rsid w:val="0049308A"/>
    <w:rsid w:val="00494AAB"/>
    <w:rsid w:val="004A5400"/>
    <w:rsid w:val="004B02BB"/>
    <w:rsid w:val="004B75B7"/>
    <w:rsid w:val="004C0C48"/>
    <w:rsid w:val="004E433E"/>
    <w:rsid w:val="004F2B4E"/>
    <w:rsid w:val="00511BB6"/>
    <w:rsid w:val="00512A37"/>
    <w:rsid w:val="0051580D"/>
    <w:rsid w:val="00525B57"/>
    <w:rsid w:val="00530AC2"/>
    <w:rsid w:val="00530C2B"/>
    <w:rsid w:val="00534390"/>
    <w:rsid w:val="00537C3A"/>
    <w:rsid w:val="00547111"/>
    <w:rsid w:val="005527B6"/>
    <w:rsid w:val="00553FFB"/>
    <w:rsid w:val="00562B22"/>
    <w:rsid w:val="005673C6"/>
    <w:rsid w:val="0059205C"/>
    <w:rsid w:val="00592D74"/>
    <w:rsid w:val="005A712D"/>
    <w:rsid w:val="005B337F"/>
    <w:rsid w:val="005C3A48"/>
    <w:rsid w:val="005C5E4F"/>
    <w:rsid w:val="005D46DF"/>
    <w:rsid w:val="005D733A"/>
    <w:rsid w:val="005E2C44"/>
    <w:rsid w:val="005E66FA"/>
    <w:rsid w:val="005F20C3"/>
    <w:rsid w:val="005F454C"/>
    <w:rsid w:val="00621188"/>
    <w:rsid w:val="006257ED"/>
    <w:rsid w:val="006404B5"/>
    <w:rsid w:val="00640B7D"/>
    <w:rsid w:val="006410B5"/>
    <w:rsid w:val="006462C7"/>
    <w:rsid w:val="00650504"/>
    <w:rsid w:val="00651161"/>
    <w:rsid w:val="00665C47"/>
    <w:rsid w:val="00695808"/>
    <w:rsid w:val="006A3CF8"/>
    <w:rsid w:val="006B46FB"/>
    <w:rsid w:val="006B7B17"/>
    <w:rsid w:val="006E21FB"/>
    <w:rsid w:val="0071333E"/>
    <w:rsid w:val="00721119"/>
    <w:rsid w:val="00722D1C"/>
    <w:rsid w:val="00722EBE"/>
    <w:rsid w:val="00780D5C"/>
    <w:rsid w:val="00792342"/>
    <w:rsid w:val="00793A60"/>
    <w:rsid w:val="007977A8"/>
    <w:rsid w:val="007A5226"/>
    <w:rsid w:val="007B126D"/>
    <w:rsid w:val="007B512A"/>
    <w:rsid w:val="007C2097"/>
    <w:rsid w:val="007C734E"/>
    <w:rsid w:val="007C75B3"/>
    <w:rsid w:val="007D035C"/>
    <w:rsid w:val="007D59EE"/>
    <w:rsid w:val="007D6A07"/>
    <w:rsid w:val="007F0598"/>
    <w:rsid w:val="007F68F5"/>
    <w:rsid w:val="007F7259"/>
    <w:rsid w:val="0080140B"/>
    <w:rsid w:val="008040A8"/>
    <w:rsid w:val="00804ACA"/>
    <w:rsid w:val="00812987"/>
    <w:rsid w:val="00816A54"/>
    <w:rsid w:val="008279FA"/>
    <w:rsid w:val="008331CD"/>
    <w:rsid w:val="008338BC"/>
    <w:rsid w:val="00836D7E"/>
    <w:rsid w:val="00851991"/>
    <w:rsid w:val="008626E7"/>
    <w:rsid w:val="00870EE7"/>
    <w:rsid w:val="008863B9"/>
    <w:rsid w:val="00894B06"/>
    <w:rsid w:val="008956E3"/>
    <w:rsid w:val="0089666F"/>
    <w:rsid w:val="008A45A6"/>
    <w:rsid w:val="008C3613"/>
    <w:rsid w:val="008C4A2B"/>
    <w:rsid w:val="008D2E7B"/>
    <w:rsid w:val="008F1EBD"/>
    <w:rsid w:val="008F3789"/>
    <w:rsid w:val="008F686C"/>
    <w:rsid w:val="008F7640"/>
    <w:rsid w:val="00900168"/>
    <w:rsid w:val="009025A8"/>
    <w:rsid w:val="0091443E"/>
    <w:rsid w:val="009148DE"/>
    <w:rsid w:val="00922FFC"/>
    <w:rsid w:val="00935DD5"/>
    <w:rsid w:val="00935DE7"/>
    <w:rsid w:val="00941E30"/>
    <w:rsid w:val="009616D0"/>
    <w:rsid w:val="009671B6"/>
    <w:rsid w:val="00967F46"/>
    <w:rsid w:val="00970CCA"/>
    <w:rsid w:val="009721DA"/>
    <w:rsid w:val="009777D9"/>
    <w:rsid w:val="009868B3"/>
    <w:rsid w:val="0099060A"/>
    <w:rsid w:val="00991B88"/>
    <w:rsid w:val="00993B3B"/>
    <w:rsid w:val="009A3893"/>
    <w:rsid w:val="009A5753"/>
    <w:rsid w:val="009A579D"/>
    <w:rsid w:val="009A6266"/>
    <w:rsid w:val="009B516E"/>
    <w:rsid w:val="009C419B"/>
    <w:rsid w:val="009D01EC"/>
    <w:rsid w:val="009E3297"/>
    <w:rsid w:val="009E4C7B"/>
    <w:rsid w:val="009F0866"/>
    <w:rsid w:val="009F4FBD"/>
    <w:rsid w:val="009F734F"/>
    <w:rsid w:val="00A02196"/>
    <w:rsid w:val="00A246B6"/>
    <w:rsid w:val="00A27866"/>
    <w:rsid w:val="00A32C33"/>
    <w:rsid w:val="00A34E38"/>
    <w:rsid w:val="00A47E70"/>
    <w:rsid w:val="00A50CF0"/>
    <w:rsid w:val="00A60B17"/>
    <w:rsid w:val="00A7671C"/>
    <w:rsid w:val="00AA2CBC"/>
    <w:rsid w:val="00AA774C"/>
    <w:rsid w:val="00AC5820"/>
    <w:rsid w:val="00AD1CD8"/>
    <w:rsid w:val="00AE778B"/>
    <w:rsid w:val="00AF3626"/>
    <w:rsid w:val="00B004C9"/>
    <w:rsid w:val="00B252AB"/>
    <w:rsid w:val="00B258BB"/>
    <w:rsid w:val="00B266D2"/>
    <w:rsid w:val="00B41366"/>
    <w:rsid w:val="00B52AAE"/>
    <w:rsid w:val="00B67B97"/>
    <w:rsid w:val="00B74297"/>
    <w:rsid w:val="00B7723C"/>
    <w:rsid w:val="00B968C8"/>
    <w:rsid w:val="00BA3EC5"/>
    <w:rsid w:val="00BA51D9"/>
    <w:rsid w:val="00BB580F"/>
    <w:rsid w:val="00BB5DFC"/>
    <w:rsid w:val="00BC2F6E"/>
    <w:rsid w:val="00BD056B"/>
    <w:rsid w:val="00BD279D"/>
    <w:rsid w:val="00BD6BB8"/>
    <w:rsid w:val="00C11A61"/>
    <w:rsid w:val="00C11F12"/>
    <w:rsid w:val="00C17103"/>
    <w:rsid w:val="00C34B31"/>
    <w:rsid w:val="00C46F9D"/>
    <w:rsid w:val="00C66BA2"/>
    <w:rsid w:val="00C859B7"/>
    <w:rsid w:val="00C91160"/>
    <w:rsid w:val="00C95985"/>
    <w:rsid w:val="00CB5EC6"/>
    <w:rsid w:val="00CC041C"/>
    <w:rsid w:val="00CC45C9"/>
    <w:rsid w:val="00CC5026"/>
    <w:rsid w:val="00CC68D0"/>
    <w:rsid w:val="00CE1DA9"/>
    <w:rsid w:val="00CF0C94"/>
    <w:rsid w:val="00CF7FD4"/>
    <w:rsid w:val="00D03A1B"/>
    <w:rsid w:val="00D03F9A"/>
    <w:rsid w:val="00D04EA9"/>
    <w:rsid w:val="00D06D51"/>
    <w:rsid w:val="00D159FB"/>
    <w:rsid w:val="00D24991"/>
    <w:rsid w:val="00D34AB3"/>
    <w:rsid w:val="00D34E2B"/>
    <w:rsid w:val="00D50255"/>
    <w:rsid w:val="00D66520"/>
    <w:rsid w:val="00D70344"/>
    <w:rsid w:val="00D773A3"/>
    <w:rsid w:val="00D85B5F"/>
    <w:rsid w:val="00DA64A1"/>
    <w:rsid w:val="00DB51C6"/>
    <w:rsid w:val="00DB7D77"/>
    <w:rsid w:val="00DC1EA8"/>
    <w:rsid w:val="00DD047F"/>
    <w:rsid w:val="00DE34CF"/>
    <w:rsid w:val="00DF44F3"/>
    <w:rsid w:val="00E120CC"/>
    <w:rsid w:val="00E13F3D"/>
    <w:rsid w:val="00E3076E"/>
    <w:rsid w:val="00E34898"/>
    <w:rsid w:val="00E370BC"/>
    <w:rsid w:val="00E4372A"/>
    <w:rsid w:val="00E53B23"/>
    <w:rsid w:val="00EA2F3A"/>
    <w:rsid w:val="00EB09B7"/>
    <w:rsid w:val="00EC5544"/>
    <w:rsid w:val="00EC7623"/>
    <w:rsid w:val="00EC7E07"/>
    <w:rsid w:val="00ED1BC3"/>
    <w:rsid w:val="00EE21DC"/>
    <w:rsid w:val="00EE7D7C"/>
    <w:rsid w:val="00EF2968"/>
    <w:rsid w:val="00F02E6D"/>
    <w:rsid w:val="00F15DE3"/>
    <w:rsid w:val="00F223DA"/>
    <w:rsid w:val="00F23241"/>
    <w:rsid w:val="00F25D98"/>
    <w:rsid w:val="00F300FB"/>
    <w:rsid w:val="00F32259"/>
    <w:rsid w:val="00F33A1F"/>
    <w:rsid w:val="00F41A63"/>
    <w:rsid w:val="00F545A1"/>
    <w:rsid w:val="00F64518"/>
    <w:rsid w:val="00F6774A"/>
    <w:rsid w:val="00F833D0"/>
    <w:rsid w:val="00F84064"/>
    <w:rsid w:val="00F95448"/>
    <w:rsid w:val="00FA1DD4"/>
    <w:rsid w:val="00FA58F6"/>
    <w:rsid w:val="00FB2A71"/>
    <w:rsid w:val="00FB638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FF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FF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49D79-386E-4965-B98A-7AD3A86CA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8</Pages>
  <Words>2462</Words>
  <Characters>14037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101</cp:revision>
  <cp:lastPrinted>1900-12-31T16:00:00Z</cp:lastPrinted>
  <dcterms:created xsi:type="dcterms:W3CDTF">2021-02-07T08:43:00Z</dcterms:created>
  <dcterms:modified xsi:type="dcterms:W3CDTF">2021-03-10T09:58:00Z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